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8720C2">
        <w:rPr>
          <w:b/>
          <w:i/>
          <w:noProof/>
          <w:sz w:val="28"/>
        </w:rPr>
        <w:t>07659</w:t>
      </w:r>
      <w:r w:rsidR="0025359B">
        <w:rPr>
          <w:b/>
          <w:i/>
          <w:noProof/>
          <w:sz w:val="28"/>
        </w:rPr>
        <w:fldChar w:fldCharType="end"/>
      </w:r>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434A6C">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434A6C">
              <w:rPr>
                <w:b/>
                <w:noProof/>
                <w:sz w:val="28"/>
              </w:rPr>
              <w:t>6</w:t>
            </w:r>
            <w:r w:rsidR="00056D4C">
              <w:rPr>
                <w:b/>
                <w:noProof/>
                <w:sz w:val="28"/>
              </w:rPr>
              <w:t>.</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8720C2" w:rsidP="00056D4C">
            <w:pPr>
              <w:pStyle w:val="CRCoverPage"/>
              <w:spacing w:after="0"/>
              <w:jc w:val="center"/>
              <w:rPr>
                <w:noProof/>
                <w:lang w:eastAsia="zh-CN"/>
              </w:rPr>
            </w:pPr>
            <w:r>
              <w:rPr>
                <w:b/>
                <w:noProof/>
                <w:sz w:val="28"/>
              </w:rPr>
              <w:t>6864</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903CF3"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AA21F4">
            <w:pPr>
              <w:pStyle w:val="CRCoverPage"/>
              <w:spacing w:after="0"/>
              <w:jc w:val="center"/>
              <w:rPr>
                <w:noProof/>
                <w:sz w:val="28"/>
              </w:rPr>
            </w:pPr>
            <w:r>
              <w:rPr>
                <w:b/>
                <w:noProof/>
                <w:sz w:val="28"/>
              </w:rPr>
              <w:t>1</w:t>
            </w:r>
            <w:r w:rsidR="00AA21F4">
              <w:rPr>
                <w:b/>
                <w:noProof/>
                <w:sz w:val="28"/>
              </w:rPr>
              <w:t>5</w:t>
            </w:r>
            <w:r w:rsidR="00F40E86">
              <w:rPr>
                <w:b/>
                <w:noProof/>
                <w:sz w:val="28"/>
              </w:rPr>
              <w:t>.</w:t>
            </w:r>
            <w:r w:rsidR="00AA21F4">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A97D75" w:rsidP="00EC1E02">
            <w:pPr>
              <w:pStyle w:val="CRCoverPage"/>
              <w:spacing w:after="0"/>
              <w:ind w:left="100"/>
              <w:rPr>
                <w:noProof/>
                <w:lang w:eastAsia="zh-CN"/>
              </w:rPr>
            </w:pPr>
            <w:r w:rsidRPr="00A97D75">
              <w:rPr>
                <w:noProof/>
                <w:lang w:eastAsia="zh-CN"/>
              </w:rPr>
              <w:t xml:space="preserve">CR on </w:t>
            </w:r>
            <w:r w:rsidR="0011609C">
              <w:rPr>
                <w:noProof/>
                <w:lang w:eastAsia="zh-CN"/>
              </w:rPr>
              <w:t xml:space="preserve">LTE </w:t>
            </w:r>
            <w:r w:rsidRPr="00A97D75">
              <w:rPr>
                <w:noProof/>
                <w:lang w:eastAsia="zh-CN"/>
              </w:rPr>
              <w:t>SCell activation and deactivation delay</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AA21F4"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AA21F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AA21F4">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A21F4" w:rsidRPr="00A76385" w:rsidRDefault="007E745C" w:rsidP="0071196D">
            <w:pPr>
              <w:pStyle w:val="CRCoverPage"/>
              <w:numPr>
                <w:ilvl w:val="0"/>
                <w:numId w:val="10"/>
              </w:numPr>
              <w:spacing w:after="0"/>
              <w:rPr>
                <w:noProof/>
                <w:lang w:eastAsia="zh-CN"/>
              </w:rPr>
            </w:pPr>
            <w:r>
              <w:rPr>
                <w:noProof/>
                <w:lang w:eastAsia="zh-CN"/>
              </w:rPr>
              <w:t>LTE CG and NR CG may be async, So t</w:t>
            </w:r>
            <w:r w:rsidR="00AA21F4">
              <w:rPr>
                <w:noProof/>
                <w:lang w:eastAsia="zh-CN"/>
              </w:rPr>
              <w:t>he starting</w:t>
            </w:r>
            <w:r w:rsidR="00AA21F4">
              <w:rPr>
                <w:rFonts w:hint="eastAsia"/>
                <w:noProof/>
                <w:lang w:eastAsia="zh-CN"/>
              </w:rPr>
              <w:t>/</w:t>
            </w:r>
            <w:r w:rsidR="00AA21F4">
              <w:rPr>
                <w:noProof/>
                <w:lang w:eastAsia="zh-CN"/>
              </w:rPr>
              <w:t xml:space="preserve">ending point of interuption window on the </w:t>
            </w:r>
            <w:r>
              <w:rPr>
                <w:noProof/>
                <w:lang w:eastAsia="zh-CN"/>
              </w:rPr>
              <w:t>NR</w:t>
            </w:r>
            <w:r w:rsidR="00AA21F4">
              <w:rPr>
                <w:noProof/>
                <w:lang w:eastAsia="zh-CN"/>
              </w:rPr>
              <w:t xml:space="preserve"> serving cell</w:t>
            </w:r>
            <w:r>
              <w:rPr>
                <w:noProof/>
                <w:lang w:eastAsia="zh-CN"/>
              </w:rPr>
              <w:t xml:space="preserve"> caused by LTE SCell activation/deactivation</w:t>
            </w:r>
            <w:r w:rsidR="00AA21F4">
              <w:rPr>
                <w:noProof/>
                <w:lang w:eastAsia="zh-CN"/>
              </w:rPr>
              <w:t xml:space="preserve"> </w:t>
            </w:r>
            <w:r>
              <w:rPr>
                <w:noProof/>
                <w:lang w:eastAsia="zh-CN"/>
              </w:rPr>
              <w:t xml:space="preserve">is </w:t>
            </w:r>
            <w:r w:rsidR="00AA21F4">
              <w:rPr>
                <w:noProof/>
                <w:lang w:eastAsia="zh-CN"/>
              </w:rPr>
              <w:t>not clear</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B0F9B" w:rsidRDefault="007E745C" w:rsidP="0071196D">
            <w:pPr>
              <w:pStyle w:val="CRCoverPage"/>
              <w:numPr>
                <w:ilvl w:val="0"/>
                <w:numId w:val="9"/>
              </w:numPr>
              <w:spacing w:after="0"/>
              <w:rPr>
                <w:noProof/>
                <w:lang w:eastAsia="zh-CN"/>
              </w:rPr>
            </w:pPr>
            <w:r>
              <w:rPr>
                <w:noProof/>
                <w:lang w:eastAsia="zh-CN"/>
              </w:rPr>
              <w:t>The starting</w:t>
            </w:r>
            <w:r>
              <w:rPr>
                <w:rFonts w:hint="eastAsia"/>
                <w:noProof/>
                <w:lang w:eastAsia="zh-CN"/>
              </w:rPr>
              <w:t>/</w:t>
            </w:r>
            <w:r>
              <w:rPr>
                <w:noProof/>
                <w:lang w:eastAsia="zh-CN"/>
              </w:rPr>
              <w:t>ending point of interuption window on the NR serving cell caused by LTE SCell activation/deactivation is clarified</w:t>
            </w:r>
            <w:r w:rsidR="004E3FCC">
              <w:rPr>
                <w:noProof/>
                <w:lang w:eastAsia="zh-CN"/>
              </w:rPr>
              <w:t>.</w:t>
            </w:r>
          </w:p>
          <w:p w:rsidR="00F85AF8" w:rsidRPr="00A76385" w:rsidRDefault="00F85AF8" w:rsidP="0071196D">
            <w:pPr>
              <w:pStyle w:val="CRCoverPage"/>
              <w:numPr>
                <w:ilvl w:val="0"/>
                <w:numId w:val="9"/>
              </w:numPr>
              <w:spacing w:after="0"/>
              <w:rPr>
                <w:noProof/>
                <w:lang w:eastAsia="zh-CN"/>
              </w:rPr>
            </w:pPr>
            <w:r>
              <w:rPr>
                <w:noProof/>
                <w:lang w:eastAsia="zh-CN"/>
              </w:rPr>
              <w:t xml:space="preserve">Missing </w:t>
            </w:r>
            <w:r w:rsidR="007E745C">
              <w:rPr>
                <w:noProof/>
                <w:lang w:eastAsia="zh-CN"/>
              </w:rPr>
              <w:t>section number is added.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F85AF8">
            <w:pPr>
              <w:pStyle w:val="CRCoverPage"/>
              <w:spacing w:after="0"/>
              <w:ind w:left="100"/>
              <w:rPr>
                <w:noProof/>
                <w:lang w:eastAsia="zh-CN"/>
              </w:rPr>
            </w:pPr>
            <w:r>
              <w:rPr>
                <w:rFonts w:hint="eastAsia"/>
                <w:noProof/>
                <w:lang w:eastAsia="zh-CN"/>
              </w:rPr>
              <w:t>S</w:t>
            </w:r>
            <w:r>
              <w:rPr>
                <w:noProof/>
                <w:lang w:eastAsia="zh-CN"/>
              </w:rPr>
              <w:t>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7E745C" w:rsidP="00FB0F9B">
            <w:pPr>
              <w:pStyle w:val="CRCoverPage"/>
              <w:spacing w:after="0"/>
              <w:ind w:left="100"/>
              <w:rPr>
                <w:noProof/>
                <w:lang w:eastAsia="zh-CN"/>
              </w:rPr>
            </w:pPr>
            <w:r>
              <w:rPr>
                <w:noProof/>
                <w:lang w:eastAsia="zh-CN"/>
              </w:rPr>
              <w:t>7.7.2 7.7.3, 7.7.4, 7.7.5</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6A49AA" w:rsidRPr="00B910B8" w:rsidRDefault="006A49AA" w:rsidP="006A49AA">
      <w:pPr>
        <w:pStyle w:val="30"/>
      </w:pPr>
      <w:bookmarkStart w:id="3" w:name="_Toc383690770"/>
      <w:r w:rsidRPr="00B910B8">
        <w:t>7.7.2</w:t>
      </w:r>
      <w:r w:rsidRPr="00B910B8">
        <w:tab/>
        <w:t>SCell Activation Delay Requirement for Deactivated SCell</w:t>
      </w:r>
      <w:bookmarkEnd w:id="3"/>
    </w:p>
    <w:p w:rsidR="006A49AA" w:rsidRPr="00B910B8" w:rsidRDefault="006A49AA" w:rsidP="006A49AA">
      <w:r w:rsidRPr="00B910B8">
        <w:t>The requirements in this section shall apply for the UE configured with one downlink SCell. The requirements in this section are applicable for E-UTRA FDD, E-UTRA TDD and E-UTRA TDD-FDD carrier aggregation. The requirements in this clause are also applicable for EN-DC. The requirements in this clause are also applicable for the UE operating in NE-DC.</w:t>
      </w:r>
    </w:p>
    <w:p w:rsidR="006A49AA" w:rsidRPr="00B910B8" w:rsidRDefault="006A49AA" w:rsidP="006A49AA">
      <w:r w:rsidRPr="00B910B8">
        <w:t>The delay within which the UE shall be able to activate the deactivated SCell depends upon the specified conditions.</w:t>
      </w:r>
    </w:p>
    <w:p w:rsidR="006A49AA" w:rsidRPr="00B910B8" w:rsidRDefault="006A49AA" w:rsidP="006A49AA">
      <w:r w:rsidRPr="00B910B8">
        <w:t xml:space="preserve">Upon receiving SCell activation command in subframe </w:t>
      </w:r>
      <w:r w:rsidRPr="00B910B8">
        <w:rPr>
          <w:i/>
        </w:rPr>
        <w:t>n</w:t>
      </w:r>
      <w:r w:rsidRPr="00B910B8">
        <w:t xml:space="preserve">, the UE shall be capable to transmit valid CSI report and apply actions </w:t>
      </w:r>
      <w:r w:rsidRPr="00B910B8">
        <w:rPr>
          <w:rFonts w:eastAsia="MS Mincho"/>
        </w:rPr>
        <w:t>related to </w:t>
      </w:r>
      <w:r w:rsidRPr="00B910B8">
        <w:t xml:space="preserve">the activation command </w:t>
      </w:r>
      <w:r w:rsidRPr="00B910B8">
        <w:rPr>
          <w:rFonts w:eastAsia="MS Mincho"/>
        </w:rPr>
        <w:t>as specified in [17]</w:t>
      </w:r>
      <w:r w:rsidRPr="00B910B8">
        <w:t xml:space="preserve"> for the SCell being activated no later than in subframe </w:t>
      </w:r>
      <w:r w:rsidRPr="00B910B8">
        <w:rPr>
          <w:i/>
        </w:rPr>
        <w:t>n</w:t>
      </w:r>
      <w:r w:rsidRPr="00B910B8">
        <w:t>+N</w:t>
      </w:r>
      <w:r w:rsidRPr="00B910B8">
        <w:rPr>
          <w:vertAlign w:val="subscript"/>
        </w:rPr>
        <w:t>act_known</w:t>
      </w:r>
      <w:r w:rsidRPr="00B910B8">
        <w:t xml:space="preserve"> provided the following conditions are met for the SCell:</w:t>
      </w:r>
    </w:p>
    <w:p w:rsidR="006A49AA" w:rsidRPr="00B910B8" w:rsidRDefault="006A49AA" w:rsidP="006A49AA">
      <w:pPr>
        <w:pStyle w:val="B10"/>
      </w:pPr>
      <w:r w:rsidRPr="00B910B8">
        <w:t>-</w:t>
      </w:r>
      <w:r w:rsidRPr="00B910B8">
        <w:tab/>
        <w:t>During the period equal to max(5 measCycleSCell, 5 DRX cycles) before the reception of the SCell activation command:</w:t>
      </w:r>
    </w:p>
    <w:p w:rsidR="006A49AA" w:rsidRPr="00B910B8" w:rsidRDefault="006A49AA" w:rsidP="006A49AA">
      <w:pPr>
        <w:pStyle w:val="B2"/>
      </w:pPr>
      <w:r w:rsidRPr="00B910B8">
        <w:t>-</w:t>
      </w:r>
      <w:r w:rsidRPr="00B910B8">
        <w:tab/>
        <w:t>the UE has sent a valid measurement report for the SCell being activated and</w:t>
      </w:r>
    </w:p>
    <w:p w:rsidR="006A49AA" w:rsidRPr="00B910B8" w:rsidRDefault="006A49AA" w:rsidP="006A49AA">
      <w:pPr>
        <w:pStyle w:val="B2"/>
      </w:pPr>
      <w:r w:rsidRPr="00B910B8">
        <w:t>-</w:t>
      </w:r>
      <w:r w:rsidRPr="00B910B8">
        <w:tab/>
        <w:t>the SCell being activated remains detectable according to the cell identification conditions specified in section 8.3.3.2,</w:t>
      </w:r>
    </w:p>
    <w:p w:rsidR="006A49AA" w:rsidRPr="00B910B8" w:rsidRDefault="006A49AA" w:rsidP="006A49AA">
      <w:pPr>
        <w:pStyle w:val="B10"/>
      </w:pPr>
      <w:r w:rsidRPr="00B910B8">
        <w:t>-</w:t>
      </w:r>
      <w:r w:rsidRPr="00B910B8">
        <w:tab/>
        <w:t xml:space="preserve">SCell being activated also remains detectable during the SCell activation delay according to the cell identification conditions specified in section 8.3.3.2 </w:t>
      </w:r>
      <w:r w:rsidRPr="00B910B8">
        <w:rPr>
          <w:rFonts w:hint="eastAsia"/>
          <w:lang w:eastAsia="zh-CN"/>
        </w:rPr>
        <w:t>where</w:t>
      </w:r>
    </w:p>
    <w:p w:rsidR="006A49AA" w:rsidRPr="00B910B8" w:rsidRDefault="006A49AA" w:rsidP="006A49AA">
      <w:pPr>
        <w:pStyle w:val="B10"/>
        <w:rPr>
          <w:lang w:eastAsia="zh-CN"/>
        </w:rPr>
      </w:pPr>
      <w:r w:rsidRPr="00B910B8">
        <w:t>N</w:t>
      </w:r>
      <w:r w:rsidRPr="00B910B8">
        <w:rPr>
          <w:vertAlign w:val="subscript"/>
        </w:rPr>
        <w:t>act_known</w:t>
      </w:r>
      <w:r w:rsidRPr="00B910B8">
        <w:t xml:space="preserve"> =24</w:t>
      </w:r>
      <w:r w:rsidRPr="00B910B8">
        <w:rPr>
          <w:rFonts w:hint="eastAsia"/>
          <w:lang w:eastAsia="zh-CN"/>
        </w:rPr>
        <w:t>;</w:t>
      </w:r>
    </w:p>
    <w:p w:rsidR="006A49AA" w:rsidRPr="00B910B8" w:rsidRDefault="006A49AA" w:rsidP="006A49AA">
      <w:pPr>
        <w:pStyle w:val="B10"/>
        <w:rPr>
          <w:lang w:eastAsia="zh-CN"/>
        </w:rPr>
      </w:pPr>
      <w:r w:rsidRPr="00B910B8">
        <w:t>N</w:t>
      </w:r>
      <w:r w:rsidRPr="00B910B8">
        <w:rPr>
          <w:vertAlign w:val="subscript"/>
        </w:rPr>
        <w:t>act_known</w:t>
      </w:r>
      <w:r w:rsidRPr="00B910B8">
        <w:t xml:space="preserve"> </w:t>
      </w:r>
      <w:r w:rsidRPr="00B910B8">
        <w:rPr>
          <w:rFonts w:hint="eastAsia"/>
          <w:lang w:eastAsia="zh-CN"/>
        </w:rPr>
        <w:t>=</w:t>
      </w:r>
      <w:r w:rsidRPr="00B910B8">
        <w:t>23 if the activation command is transmitted on the P</w:t>
      </w:r>
      <w:r w:rsidRPr="00B910B8">
        <w:rPr>
          <w:rFonts w:hint="eastAsia"/>
          <w:lang w:eastAsia="zh-CN"/>
        </w:rPr>
        <w:t>D</w:t>
      </w:r>
      <w:r w:rsidRPr="00B910B8">
        <w:t xml:space="preserve">SCH with </w:t>
      </w:r>
      <w:r w:rsidRPr="00B910B8">
        <w:rPr>
          <w:i/>
          <w:iCs/>
          <w:lang w:val="en-US"/>
        </w:rPr>
        <w:t>ShortProcessingTime</w:t>
      </w:r>
      <w:r w:rsidRPr="00B910B8">
        <w:rPr>
          <w:iCs/>
          <w:lang w:val="en-US"/>
        </w:rPr>
        <w:t>=TRUE</w:t>
      </w:r>
      <w:r w:rsidRPr="00B910B8">
        <w:rPr>
          <w:rFonts w:hint="eastAsia"/>
          <w:lang w:eastAsia="zh-CN"/>
        </w:rPr>
        <w:t>;</w:t>
      </w:r>
    </w:p>
    <w:p w:rsidR="006A49AA" w:rsidRPr="00B910B8" w:rsidRDefault="006A49AA" w:rsidP="006A49AA">
      <w:pPr>
        <w:pStyle w:val="B10"/>
      </w:pPr>
      <w:r w:rsidRPr="00B910B8">
        <w:t>N</w:t>
      </w:r>
      <w:r w:rsidRPr="00B910B8">
        <w:rPr>
          <w:vertAlign w:val="subscript"/>
        </w:rPr>
        <w:t>act_known</w:t>
      </w:r>
      <w:r w:rsidRPr="00B910B8">
        <w:t xml:space="preserve"> </w:t>
      </w:r>
      <w:r w:rsidRPr="00B910B8">
        <w:rPr>
          <w:rFonts w:hint="eastAsia"/>
          <w:lang w:eastAsia="zh-CN"/>
        </w:rPr>
        <w:t>=</w:t>
      </w:r>
      <w:r w:rsidRPr="00B910B8">
        <w:t>2</w:t>
      </w:r>
      <w:r w:rsidRPr="00B910B8">
        <w:rPr>
          <w:rFonts w:hint="eastAsia"/>
          <w:lang w:eastAsia="zh-CN"/>
        </w:rPr>
        <w:t>2</w:t>
      </w:r>
      <w:r w:rsidRPr="00B910B8">
        <w:t xml:space="preserve"> if the activation command is transmitted on the P</w:t>
      </w:r>
      <w:r w:rsidRPr="00B910B8">
        <w:rPr>
          <w:rFonts w:hint="eastAsia"/>
          <w:lang w:eastAsia="zh-CN"/>
        </w:rPr>
        <w:t>D</w:t>
      </w:r>
      <w:r w:rsidRPr="00B910B8">
        <w:t xml:space="preserve">SCH with </w:t>
      </w:r>
      <w:r w:rsidRPr="00B910B8">
        <w:rPr>
          <w:i/>
        </w:rPr>
        <w:t>S</w:t>
      </w:r>
      <w:r w:rsidRPr="00B910B8">
        <w:rPr>
          <w:i/>
          <w:lang w:eastAsia="zh-CN"/>
        </w:rPr>
        <w:t>hortTTI-</w:t>
      </w:r>
      <w:r w:rsidRPr="00B910B8">
        <w:rPr>
          <w:lang w:eastAsia="zh-CN"/>
        </w:rPr>
        <w:t>r15</w:t>
      </w:r>
      <w:r w:rsidRPr="00B910B8">
        <w:rPr>
          <w:i/>
          <w:lang w:eastAsia="zh-CN"/>
        </w:rPr>
        <w:t xml:space="preserve"> </w:t>
      </w:r>
      <w:r w:rsidRPr="00B910B8">
        <w:t>configured</w:t>
      </w:r>
      <w:r w:rsidRPr="00B910B8">
        <w:rPr>
          <w:rFonts w:hint="eastAsia"/>
          <w:lang w:eastAsia="zh-CN"/>
        </w:rPr>
        <w:t>;</w:t>
      </w:r>
    </w:p>
    <w:p w:rsidR="006A49AA" w:rsidRPr="00B910B8" w:rsidRDefault="006A49AA" w:rsidP="006A49AA">
      <w:pPr>
        <w:rPr>
          <w:lang w:eastAsia="zh-CN"/>
        </w:rPr>
      </w:pPr>
      <w:r w:rsidRPr="00B910B8">
        <w:t xml:space="preserve">Otherwise upon receiving the SCell activation command in subframe </w:t>
      </w:r>
      <w:r w:rsidRPr="00B910B8">
        <w:rPr>
          <w:i/>
        </w:rPr>
        <w:t>n</w:t>
      </w:r>
      <w:r w:rsidRPr="00B910B8">
        <w:t xml:space="preserve">, the UE shall be capable to transmit valid CSI report and apply actions </w:t>
      </w:r>
      <w:r w:rsidRPr="00B910B8">
        <w:rPr>
          <w:rFonts w:eastAsia="MS Mincho"/>
        </w:rPr>
        <w:t>related to </w:t>
      </w:r>
      <w:r w:rsidRPr="00B910B8">
        <w:t xml:space="preserve">the activation command </w:t>
      </w:r>
      <w:r w:rsidRPr="00B910B8">
        <w:rPr>
          <w:rFonts w:eastAsia="MS Mincho"/>
        </w:rPr>
        <w:t>as specified in [17]</w:t>
      </w:r>
      <w:r w:rsidRPr="00B910B8">
        <w:t xml:space="preserve"> for the SCell being activated no later than in subframe </w:t>
      </w:r>
      <w:r w:rsidRPr="00B910B8">
        <w:rPr>
          <w:i/>
        </w:rPr>
        <w:t>n</w:t>
      </w:r>
      <w:r w:rsidRPr="00B910B8">
        <w:t>+N</w:t>
      </w:r>
      <w:r w:rsidRPr="00B910B8">
        <w:rPr>
          <w:vertAlign w:val="subscript"/>
        </w:rPr>
        <w:t>act_unknown</w:t>
      </w:r>
      <w:r w:rsidRPr="00B910B8">
        <w:t xml:space="preserve"> provided the SCell can be successfully detected on the first attempt where</w:t>
      </w:r>
    </w:p>
    <w:p w:rsidR="006A49AA" w:rsidRPr="00B910B8" w:rsidRDefault="006A49AA" w:rsidP="006A49AA">
      <w:pPr>
        <w:pStyle w:val="B10"/>
        <w:rPr>
          <w:lang w:eastAsia="zh-CN"/>
        </w:rPr>
      </w:pPr>
      <w:r w:rsidRPr="00B910B8">
        <w:t>N</w:t>
      </w:r>
      <w:r w:rsidRPr="00B910B8">
        <w:rPr>
          <w:vertAlign w:val="subscript"/>
        </w:rPr>
        <w:t>act_unknown</w:t>
      </w:r>
      <w:r w:rsidRPr="00B910B8">
        <w:t xml:space="preserve"> =34</w:t>
      </w:r>
      <w:r w:rsidRPr="00B910B8">
        <w:rPr>
          <w:rFonts w:hint="eastAsia"/>
          <w:lang w:eastAsia="zh-CN"/>
        </w:rPr>
        <w:t>;</w:t>
      </w:r>
    </w:p>
    <w:p w:rsidR="006A49AA" w:rsidRPr="00B910B8" w:rsidRDefault="006A49AA" w:rsidP="006A49AA">
      <w:pPr>
        <w:pStyle w:val="B10"/>
        <w:rPr>
          <w:lang w:eastAsia="zh-CN"/>
        </w:rPr>
      </w:pPr>
      <w:r w:rsidRPr="00B910B8">
        <w:t>N</w:t>
      </w:r>
      <w:r w:rsidRPr="00B910B8">
        <w:rPr>
          <w:vertAlign w:val="subscript"/>
        </w:rPr>
        <w:t>act_unknown</w:t>
      </w:r>
      <w:r w:rsidRPr="00B910B8">
        <w:t xml:space="preserve"> </w:t>
      </w:r>
      <w:r w:rsidRPr="00B910B8">
        <w:rPr>
          <w:rFonts w:hint="eastAsia"/>
          <w:lang w:eastAsia="zh-CN"/>
        </w:rPr>
        <w:t>=3</w:t>
      </w:r>
      <w:r w:rsidRPr="00B910B8">
        <w:t>3 if the activation command is transmitted on the P</w:t>
      </w:r>
      <w:r w:rsidRPr="00B910B8">
        <w:rPr>
          <w:rFonts w:hint="eastAsia"/>
          <w:lang w:eastAsia="zh-CN"/>
        </w:rPr>
        <w:t>D</w:t>
      </w:r>
      <w:r w:rsidRPr="00B910B8">
        <w:t xml:space="preserve">SCH with </w:t>
      </w:r>
      <w:r w:rsidRPr="00B910B8">
        <w:rPr>
          <w:i/>
          <w:iCs/>
          <w:lang w:val="en-US"/>
        </w:rPr>
        <w:t>ShortProcessingTime</w:t>
      </w:r>
      <w:r w:rsidRPr="00B910B8">
        <w:rPr>
          <w:iCs/>
          <w:lang w:val="en-US"/>
        </w:rPr>
        <w:t>=TRUE</w:t>
      </w:r>
      <w:r w:rsidRPr="00B910B8">
        <w:rPr>
          <w:rFonts w:hint="eastAsia"/>
          <w:lang w:eastAsia="zh-CN"/>
        </w:rPr>
        <w:t>;</w:t>
      </w:r>
    </w:p>
    <w:p w:rsidR="006A49AA" w:rsidRPr="00B910B8" w:rsidRDefault="006A49AA" w:rsidP="006A49AA">
      <w:pPr>
        <w:pStyle w:val="B10"/>
      </w:pPr>
      <w:r w:rsidRPr="00B910B8">
        <w:t>N</w:t>
      </w:r>
      <w:r w:rsidRPr="00B910B8">
        <w:rPr>
          <w:vertAlign w:val="subscript"/>
        </w:rPr>
        <w:t>act_unknown</w:t>
      </w:r>
      <w:r w:rsidRPr="00B910B8">
        <w:t xml:space="preserve"> </w:t>
      </w:r>
      <w:r w:rsidRPr="00B910B8">
        <w:rPr>
          <w:rFonts w:hint="eastAsia"/>
          <w:lang w:eastAsia="zh-CN"/>
        </w:rPr>
        <w:t>=32</w:t>
      </w:r>
      <w:r w:rsidRPr="00B910B8">
        <w:t xml:space="preserve"> if the activation command is transmitted on the P</w:t>
      </w:r>
      <w:r w:rsidRPr="00B910B8">
        <w:rPr>
          <w:rFonts w:hint="eastAsia"/>
          <w:lang w:eastAsia="zh-CN"/>
        </w:rPr>
        <w:t>D</w:t>
      </w:r>
      <w:r w:rsidRPr="00B910B8">
        <w:t xml:space="preserve">SCH with </w:t>
      </w:r>
      <w:r w:rsidRPr="00B910B8">
        <w:rPr>
          <w:i/>
        </w:rPr>
        <w:t>S</w:t>
      </w:r>
      <w:r w:rsidRPr="00B910B8">
        <w:rPr>
          <w:i/>
          <w:lang w:eastAsia="zh-CN"/>
        </w:rPr>
        <w:t>hortTTI-</w:t>
      </w:r>
      <w:r w:rsidRPr="00B910B8">
        <w:rPr>
          <w:lang w:eastAsia="zh-CN"/>
        </w:rPr>
        <w:t>r15</w:t>
      </w:r>
      <w:r w:rsidRPr="00B910B8">
        <w:t xml:space="preserve"> configured</w:t>
      </w:r>
      <w:r w:rsidRPr="00B910B8">
        <w:rPr>
          <w:rFonts w:hint="eastAsia"/>
          <w:lang w:eastAsia="zh-CN"/>
        </w:rPr>
        <w:t>;</w:t>
      </w:r>
    </w:p>
    <w:p w:rsidR="006A49AA" w:rsidRPr="00B910B8" w:rsidRDefault="006A49AA" w:rsidP="006A49AA">
      <w:r w:rsidRPr="00B910B8">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6A49AA" w:rsidRPr="00B910B8" w:rsidRDefault="006A49AA" w:rsidP="006A49AA">
      <w:r w:rsidRPr="00B910B8">
        <w:t>The SCell activation delay specified in this section can be extended with each SRS carrier based switching to any carrier occuring during the SCell activation procedure.</w:t>
      </w:r>
    </w:p>
    <w:p w:rsidR="006A49AA" w:rsidRPr="00B910B8" w:rsidRDefault="006A49AA" w:rsidP="006A49AA">
      <w:r w:rsidRPr="00B910B8">
        <w:t xml:space="preserve">If there are no uplink resources for reporting the valid CSI in subframe </w:t>
      </w:r>
      <w:r w:rsidRPr="00B910B8">
        <w:rPr>
          <w:i/>
        </w:rPr>
        <w:t>n</w:t>
      </w:r>
      <w:r w:rsidRPr="00B910B8">
        <w:t>+N</w:t>
      </w:r>
      <w:r w:rsidRPr="00B910B8">
        <w:rPr>
          <w:vertAlign w:val="subscript"/>
        </w:rPr>
        <w:t>act_known</w:t>
      </w:r>
      <w:r w:rsidRPr="00B910B8">
        <w:t xml:space="preserve"> or </w:t>
      </w:r>
      <w:r w:rsidRPr="00B910B8">
        <w:rPr>
          <w:i/>
        </w:rPr>
        <w:t>n</w:t>
      </w:r>
      <w:r w:rsidRPr="00B910B8">
        <w:t>+N</w:t>
      </w:r>
      <w:r w:rsidRPr="00B910B8">
        <w:rPr>
          <w:vertAlign w:val="subscript"/>
        </w:rPr>
        <w:t>act_unknown</w:t>
      </w:r>
      <w:r w:rsidRPr="00B910B8">
        <w:t xml:space="preserve"> or uplink transmission is interrupted due to SRS carrier based switching then the UE shall use the next available uplink resource for reporting the corresponding valid CSI.</w:t>
      </w:r>
    </w:p>
    <w:p w:rsidR="006A49AA" w:rsidRPr="00B910B8" w:rsidRDefault="006A49AA" w:rsidP="006A49AA">
      <w:pPr>
        <w:rPr>
          <w:lang w:val="en-US"/>
        </w:rPr>
      </w:pPr>
      <w:r w:rsidRPr="00B910B8">
        <w:rPr>
          <w:lang w:val="en-US"/>
        </w:rPr>
        <w:t>The valid CSI is based on the UE measurement and corresponds to any CQI value specified in [3] with the exception of CQI index = 0 (out of range) provided:</w:t>
      </w:r>
    </w:p>
    <w:p w:rsidR="006A49AA" w:rsidRPr="00B910B8" w:rsidRDefault="006A49AA" w:rsidP="006A49AA">
      <w:pPr>
        <w:pStyle w:val="B10"/>
        <w:rPr>
          <w:lang w:val="en-US"/>
        </w:rPr>
      </w:pPr>
      <w:r w:rsidRPr="00B910B8">
        <w:rPr>
          <w:lang w:val="en-US"/>
        </w:rPr>
        <w:t>-</w:t>
      </w:r>
      <w:r w:rsidRPr="00B910B8">
        <w:rPr>
          <w:lang w:val="en-US"/>
        </w:rPr>
        <w:tab/>
        <w:t>the conditions in section 7.7 are met over the entire SCell activation delay and</w:t>
      </w:r>
    </w:p>
    <w:p w:rsidR="006A49AA" w:rsidRPr="00B910B8" w:rsidRDefault="006A49AA" w:rsidP="006A49AA">
      <w:pPr>
        <w:pStyle w:val="B10"/>
      </w:pPr>
      <w:r w:rsidRPr="00B910B8">
        <w:rPr>
          <w:lang w:val="en-US"/>
        </w:rPr>
        <w:t>-</w:t>
      </w:r>
      <w:r w:rsidRPr="00B910B8">
        <w:rPr>
          <w:lang w:val="en-US"/>
        </w:rPr>
        <w:tab/>
        <w:t>the conditions for CQI reporting defined in Section 7.2.3 of [3] are met.</w:t>
      </w:r>
    </w:p>
    <w:p w:rsidR="006A49AA" w:rsidRPr="00B910B8" w:rsidRDefault="006A49AA" w:rsidP="006A49AA">
      <w:r w:rsidRPr="00B910B8">
        <w:t>In addition to CSI reporting defined above, UE shall also apply other actions related to the activation command specified in [17] for an SCell at the first opportunities for the corresponding actions once the SCell is activated.</w:t>
      </w:r>
    </w:p>
    <w:p w:rsidR="006A49AA" w:rsidRPr="00B910B8" w:rsidRDefault="006A49AA" w:rsidP="006A49AA">
      <w:r w:rsidRPr="00B910B8">
        <w:t xml:space="preserve">When </w:t>
      </w:r>
      <w:r w:rsidRPr="00B910B8">
        <w:rPr>
          <w:lang w:eastAsia="zh-CN"/>
        </w:rPr>
        <w:t xml:space="preserve">PCell belongs to </w:t>
      </w:r>
      <w:r w:rsidRPr="00B910B8">
        <w:rPr>
          <w:rFonts w:hint="eastAsia"/>
          <w:lang w:eastAsia="zh-CN"/>
        </w:rPr>
        <w:t>E-UTRA FDD</w:t>
      </w:r>
      <w:r w:rsidRPr="00B910B8">
        <w:rPr>
          <w:lang w:eastAsia="zh-CN"/>
        </w:rPr>
        <w:t>,</w:t>
      </w:r>
      <w:r w:rsidRPr="00B910B8" w:rsidDel="00D50A72">
        <w:t xml:space="preserve"> </w:t>
      </w:r>
      <w:r w:rsidRPr="00B910B8">
        <w:t xml:space="preserve">the PCell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w:t>
      </w:r>
    </w:p>
    <w:p w:rsidR="006A49AA" w:rsidRPr="00B910B8" w:rsidRDefault="006A49AA" w:rsidP="006A49AA">
      <w:pPr>
        <w:pStyle w:val="B10"/>
      </w:pPr>
      <w:r w:rsidRPr="00B910B8">
        <w:rPr>
          <w:lang w:val="en-US"/>
        </w:rPr>
        <w:lastRenderedPageBreak/>
        <w:t>-</w:t>
      </w:r>
      <w:r w:rsidRPr="00B910B8">
        <w:rPr>
          <w:lang w:val="en-US"/>
        </w:rPr>
        <w:tab/>
        <w:t xml:space="preserve">not occur before subframe </w:t>
      </w:r>
      <w:r w:rsidRPr="00B910B8">
        <w:rPr>
          <w:i/>
        </w:rPr>
        <w:t>n+5</w:t>
      </w:r>
      <w:r w:rsidRPr="00B910B8">
        <w:rPr>
          <w:rFonts w:hint="eastAsia"/>
          <w:lang w:eastAsia="zh-CN"/>
        </w:rPr>
        <w:t xml:space="preserve"> </w:t>
      </w:r>
      <w:r w:rsidRPr="00B910B8">
        <w:rPr>
          <w:lang w:val="en-US"/>
        </w:rPr>
        <w:t xml:space="preserve">and not occur after subframe </w:t>
      </w:r>
      <w:r w:rsidRPr="00B910B8">
        <w:rPr>
          <w:i/>
        </w:rPr>
        <w:t>n+9</w:t>
      </w:r>
      <w:r w:rsidRPr="00B910B8">
        <w:rPr>
          <w:rFonts w:hint="eastAsia"/>
          <w:lang w:eastAsia="zh-CN"/>
        </w:rPr>
        <w:t xml:space="preserve"> </w:t>
      </w:r>
      <w:r w:rsidRPr="00B910B8">
        <w:rPr>
          <w:lang w:val="en-US"/>
        </w:rPr>
        <w:t xml:space="preserve">if the activation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ShortProcessingTime=FALSE</w:t>
      </w:r>
      <w:r w:rsidRPr="00B910B8">
        <w:rPr>
          <w:lang w:val="en-US"/>
        </w:rPr>
        <w:t>;</w:t>
      </w:r>
    </w:p>
    <w:p w:rsidR="006A49AA" w:rsidRPr="00B910B8" w:rsidRDefault="006A49AA" w:rsidP="006A49AA">
      <w:pPr>
        <w:pStyle w:val="B10"/>
        <w:rPr>
          <w:lang w:val="en-US"/>
        </w:rPr>
      </w:pPr>
      <w:r w:rsidRPr="00B910B8">
        <w:rPr>
          <w:lang w:val="en-US"/>
        </w:rPr>
        <w:t>-</w:t>
      </w:r>
      <w:r w:rsidRPr="00B910B8">
        <w:rPr>
          <w:lang w:val="en-US"/>
        </w:rPr>
        <w:tab/>
        <w:t xml:space="preserve">not occur before subframe </w:t>
      </w:r>
      <w:r w:rsidRPr="00B910B8">
        <w:rPr>
          <w:i/>
          <w:lang w:val="en-US"/>
        </w:rPr>
        <w:t>n+4</w:t>
      </w:r>
      <w:r w:rsidRPr="00B910B8">
        <w:rPr>
          <w:rFonts w:hint="eastAsia"/>
          <w:lang w:val="en-US"/>
        </w:rPr>
        <w:t xml:space="preserve"> </w:t>
      </w:r>
      <w:r w:rsidRPr="00B910B8">
        <w:rPr>
          <w:lang w:val="en-US"/>
        </w:rPr>
        <w:t xml:space="preserve">and not occur after subframe </w:t>
      </w:r>
      <w:r w:rsidRPr="00B910B8">
        <w:rPr>
          <w:i/>
          <w:lang w:val="en-US"/>
        </w:rPr>
        <w:t>n+8</w:t>
      </w:r>
      <w:r w:rsidRPr="00B910B8">
        <w:rPr>
          <w:rFonts w:hint="eastAsia"/>
          <w:lang w:val="en-US"/>
        </w:rPr>
        <w:t xml:space="preserve"> </w:t>
      </w:r>
      <w:r w:rsidRPr="00B910B8">
        <w:rPr>
          <w:lang w:val="en-US"/>
        </w:rPr>
        <w:t xml:space="preserve">if the activation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ShortProcessingTime=TRUE</w:t>
      </w:r>
      <w:r w:rsidRPr="00B910B8">
        <w:rPr>
          <w:lang w:val="en-US"/>
        </w:rPr>
        <w:t>;</w:t>
      </w:r>
    </w:p>
    <w:p w:rsidR="006A49AA" w:rsidRPr="00B910B8" w:rsidRDefault="006A49AA" w:rsidP="006A49AA">
      <w:pPr>
        <w:pStyle w:val="B10"/>
        <w:rPr>
          <w:lang w:val="en-US"/>
        </w:rPr>
      </w:pPr>
      <w:r w:rsidRPr="00B910B8">
        <w:rPr>
          <w:lang w:val="en-US"/>
        </w:rPr>
        <w:t>-</w:t>
      </w:r>
      <w:r w:rsidRPr="00B910B8">
        <w:rPr>
          <w:lang w:val="en-US"/>
        </w:rPr>
        <w:tab/>
        <w:t xml:space="preserve">not occur before subframe </w:t>
      </w:r>
      <w:r w:rsidRPr="00B910B8">
        <w:rPr>
          <w:i/>
          <w:lang w:val="en-US"/>
        </w:rPr>
        <w:t>n+3</w:t>
      </w:r>
      <w:r w:rsidRPr="00B910B8">
        <w:rPr>
          <w:rFonts w:hint="eastAsia"/>
          <w:i/>
          <w:lang w:val="en-US"/>
        </w:rPr>
        <w:t xml:space="preserve"> </w:t>
      </w:r>
      <w:r w:rsidRPr="00B910B8">
        <w:rPr>
          <w:lang w:val="en-US"/>
        </w:rPr>
        <w:t xml:space="preserve">and not occur after subframe </w:t>
      </w:r>
      <w:r w:rsidRPr="00B910B8">
        <w:rPr>
          <w:i/>
          <w:lang w:val="en-US"/>
        </w:rPr>
        <w:t>n+7</w:t>
      </w:r>
      <w:r w:rsidRPr="00B910B8">
        <w:rPr>
          <w:rFonts w:hint="eastAsia"/>
          <w:lang w:val="en-US"/>
        </w:rPr>
        <w:t xml:space="preserve"> </w:t>
      </w:r>
      <w:r w:rsidRPr="00B910B8">
        <w:rPr>
          <w:lang w:val="en-US"/>
        </w:rPr>
        <w:t xml:space="preserve">if the activation command is transmitted on the PDSCH with </w:t>
      </w:r>
      <w:r w:rsidRPr="00B910B8">
        <w:rPr>
          <w:i/>
        </w:rPr>
        <w:t>dl-STTI-Length-r15</w:t>
      </w:r>
      <w:r w:rsidRPr="00B910B8">
        <w:t xml:space="preserve">=slot; </w:t>
      </w:r>
    </w:p>
    <w:p w:rsidR="006A49AA" w:rsidRPr="00B910B8" w:rsidRDefault="006A49AA" w:rsidP="006A49AA">
      <w:pPr>
        <w:pStyle w:val="B10"/>
        <w:rPr>
          <w:lang w:eastAsia="zh-CN"/>
        </w:rPr>
      </w:pPr>
      <w:r w:rsidRPr="00B910B8">
        <w:rPr>
          <w:lang w:val="en-US"/>
        </w:rPr>
        <w:t>-</w:t>
      </w:r>
      <w:r w:rsidRPr="00B910B8">
        <w:rPr>
          <w:lang w:val="en-US"/>
        </w:rPr>
        <w:tab/>
        <w:t xml:space="preserve">not occur before subframe </w:t>
      </w:r>
      <w:r w:rsidRPr="00B910B8">
        <w:rPr>
          <w:i/>
          <w:lang w:val="en-US"/>
        </w:rPr>
        <w:t>n+2</w:t>
      </w:r>
      <w:r w:rsidRPr="00B910B8">
        <w:rPr>
          <w:rFonts w:hint="eastAsia"/>
          <w:lang w:val="en-US"/>
        </w:rPr>
        <w:t xml:space="preserve"> </w:t>
      </w:r>
      <w:r w:rsidRPr="00B910B8">
        <w:rPr>
          <w:lang w:val="en-US"/>
        </w:rPr>
        <w:t xml:space="preserve">and not occur after subframe </w:t>
      </w:r>
      <w:r w:rsidRPr="00B910B8">
        <w:rPr>
          <w:i/>
          <w:lang w:val="en-US"/>
        </w:rPr>
        <w:t>n+6</w:t>
      </w:r>
      <w:r w:rsidRPr="00B910B8">
        <w:rPr>
          <w:rFonts w:hint="eastAsia"/>
          <w:lang w:val="en-US"/>
        </w:rPr>
        <w:t xml:space="preserve"> </w:t>
      </w:r>
      <w:r w:rsidRPr="00B910B8">
        <w:rPr>
          <w:lang w:val="en-US"/>
        </w:rPr>
        <w:t xml:space="preserve">if the activation command is transmitted on the PDSCH with </w:t>
      </w:r>
      <w:r w:rsidRPr="00B910B8">
        <w:rPr>
          <w:i/>
        </w:rPr>
        <w:t>dl-STTI-Length-r15</w:t>
      </w:r>
      <w:r w:rsidRPr="00B910B8">
        <w:t xml:space="preserve">=subslot </w:t>
      </w:r>
      <w:r w:rsidRPr="00B910B8">
        <w:rPr>
          <w:lang w:val="en-US"/>
        </w:rPr>
        <w:t xml:space="preserve">and </w:t>
      </w:r>
      <w:r w:rsidRPr="00B910B8">
        <w:rPr>
          <w:i/>
          <w:lang w:eastAsia="zh-CN"/>
        </w:rPr>
        <w:t>proc-Timeline-r15</w:t>
      </w:r>
      <w:r w:rsidRPr="00B910B8">
        <w:rPr>
          <w:lang w:eastAsia="zh-CN"/>
        </w:rPr>
        <w:t>= nplus4set1, proc-Timeline-r15= nplus6set1 or proc-Timeline-r15= nplus6set2;</w:t>
      </w:r>
    </w:p>
    <w:p w:rsidR="006A49AA" w:rsidRPr="00B910B8" w:rsidRDefault="006A49AA" w:rsidP="006A49AA">
      <w:pPr>
        <w:pStyle w:val="B10"/>
      </w:pPr>
      <w:r w:rsidRPr="00B910B8">
        <w:rPr>
          <w:lang w:val="en-US"/>
        </w:rPr>
        <w:t>-</w:t>
      </w:r>
      <w:r w:rsidRPr="00B910B8">
        <w:rPr>
          <w:lang w:val="en-US"/>
        </w:rPr>
        <w:tab/>
        <w:t xml:space="preserve">not occur before subframe </w:t>
      </w:r>
      <w:r w:rsidRPr="00B910B8">
        <w:rPr>
          <w:i/>
          <w:lang w:val="en-US"/>
        </w:rPr>
        <w:t>n+3</w:t>
      </w:r>
      <w:r w:rsidRPr="00B910B8">
        <w:rPr>
          <w:rFonts w:hint="eastAsia"/>
          <w:lang w:val="en-US"/>
        </w:rPr>
        <w:t xml:space="preserve"> </w:t>
      </w:r>
      <w:r w:rsidRPr="00B910B8">
        <w:rPr>
          <w:lang w:val="en-US"/>
        </w:rPr>
        <w:t xml:space="preserve">and not occur after subframe </w:t>
      </w:r>
      <w:r w:rsidRPr="00B910B8">
        <w:rPr>
          <w:i/>
          <w:lang w:val="en-US"/>
        </w:rPr>
        <w:t>n+7</w:t>
      </w:r>
      <w:r w:rsidRPr="00B910B8">
        <w:rPr>
          <w:rFonts w:hint="eastAsia"/>
          <w:lang w:val="en-US"/>
        </w:rPr>
        <w:t xml:space="preserve"> </w:t>
      </w:r>
      <w:r w:rsidRPr="00B910B8">
        <w:rPr>
          <w:lang w:val="en-US"/>
        </w:rPr>
        <w:t xml:space="preserve">if the activation command is transmitted on the PDSCH with </w:t>
      </w:r>
      <w:r w:rsidRPr="00B910B8">
        <w:rPr>
          <w:i/>
        </w:rPr>
        <w:t>dl-STTI-Length-r15</w:t>
      </w:r>
      <w:r w:rsidRPr="00B910B8">
        <w:t xml:space="preserve">=subslot </w:t>
      </w:r>
      <w:r w:rsidRPr="00B910B8">
        <w:rPr>
          <w:lang w:val="en-US"/>
        </w:rPr>
        <w:t xml:space="preserve">and </w:t>
      </w:r>
      <w:r w:rsidRPr="00B910B8">
        <w:rPr>
          <w:i/>
          <w:lang w:eastAsia="zh-CN"/>
        </w:rPr>
        <w:t>proc-Timeline-r15</w:t>
      </w:r>
      <w:r w:rsidRPr="00B910B8">
        <w:rPr>
          <w:lang w:eastAsia="zh-CN"/>
        </w:rPr>
        <w:t>= nplus8set2,</w:t>
      </w:r>
    </w:p>
    <w:p w:rsidR="006A49AA" w:rsidRPr="00B910B8" w:rsidRDefault="006A49AA" w:rsidP="006A49AA">
      <w:r w:rsidRPr="00B910B8">
        <w:t xml:space="preserve">When PCell belongs to E-UTRA TDD, the PCell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w:t>
      </w:r>
    </w:p>
    <w:p w:rsidR="006A49AA" w:rsidRPr="00B910B8" w:rsidRDefault="006A49AA" w:rsidP="006A49AA">
      <w:pPr>
        <w:pStyle w:val="B10"/>
      </w:pPr>
      <w:r w:rsidRPr="00B910B8">
        <w:rPr>
          <w:lang w:val="en-US"/>
        </w:rPr>
        <w:t>-</w:t>
      </w:r>
      <w:r w:rsidRPr="00B910B8">
        <w:rPr>
          <w:lang w:val="en-US"/>
        </w:rPr>
        <w:tab/>
        <w:t xml:space="preserve">not occur before subframe </w:t>
      </w:r>
      <w:r w:rsidRPr="00B910B8">
        <w:rPr>
          <w:i/>
        </w:rPr>
        <w:t>n+5</w:t>
      </w:r>
      <w:r w:rsidRPr="00B910B8">
        <w:rPr>
          <w:rFonts w:hint="eastAsia"/>
          <w:lang w:eastAsia="zh-CN"/>
        </w:rPr>
        <w:t xml:space="preserve"> </w:t>
      </w:r>
      <w:r w:rsidRPr="00B910B8">
        <w:rPr>
          <w:lang w:val="en-US"/>
        </w:rPr>
        <w:t xml:space="preserve">and not occur after subframe </w:t>
      </w:r>
      <w:r w:rsidRPr="00B910B8">
        <w:rPr>
          <w:i/>
        </w:rPr>
        <w:t>n+11</w:t>
      </w:r>
      <w:r w:rsidRPr="00B910B8">
        <w:rPr>
          <w:rFonts w:hint="eastAsia"/>
          <w:lang w:eastAsia="zh-CN"/>
        </w:rPr>
        <w:t xml:space="preserve"> </w:t>
      </w:r>
      <w:r w:rsidRPr="00B910B8">
        <w:rPr>
          <w:lang w:val="en-US"/>
        </w:rPr>
        <w:t xml:space="preserve">if the activation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ShortProcessingTime=FALSE</w:t>
      </w:r>
      <w:r w:rsidRPr="00B910B8">
        <w:rPr>
          <w:lang w:val="en-US"/>
        </w:rPr>
        <w:t>;</w:t>
      </w:r>
    </w:p>
    <w:p w:rsidR="006A49AA" w:rsidRPr="00B910B8" w:rsidRDefault="006A49AA" w:rsidP="006A49AA">
      <w:pPr>
        <w:pStyle w:val="B10"/>
        <w:rPr>
          <w:lang w:val="en-US"/>
        </w:rPr>
      </w:pPr>
      <w:r w:rsidRPr="00B910B8">
        <w:rPr>
          <w:lang w:val="en-US"/>
        </w:rPr>
        <w:t>-</w:t>
      </w:r>
      <w:r w:rsidRPr="00B910B8">
        <w:rPr>
          <w:lang w:val="en-US"/>
        </w:rPr>
        <w:tab/>
        <w:t xml:space="preserve">not occur before subframe </w:t>
      </w:r>
      <w:r w:rsidRPr="00B910B8">
        <w:rPr>
          <w:i/>
          <w:lang w:val="en-US"/>
        </w:rPr>
        <w:t>n+4</w:t>
      </w:r>
      <w:r w:rsidRPr="00B910B8">
        <w:rPr>
          <w:rFonts w:hint="eastAsia"/>
          <w:lang w:val="en-US"/>
        </w:rPr>
        <w:t xml:space="preserve"> </w:t>
      </w:r>
      <w:r w:rsidRPr="00B910B8">
        <w:rPr>
          <w:lang w:val="en-US"/>
        </w:rPr>
        <w:t xml:space="preserve">and not occur after subframe </w:t>
      </w:r>
      <w:r w:rsidRPr="00B910B8">
        <w:rPr>
          <w:i/>
          <w:lang w:val="en-US"/>
        </w:rPr>
        <w:t>n+10</w:t>
      </w:r>
      <w:r w:rsidRPr="00B910B8">
        <w:rPr>
          <w:rFonts w:hint="eastAsia"/>
          <w:lang w:val="en-US"/>
        </w:rPr>
        <w:t xml:space="preserve"> </w:t>
      </w:r>
      <w:r w:rsidRPr="00B910B8">
        <w:rPr>
          <w:lang w:val="en-US"/>
        </w:rPr>
        <w:t xml:space="preserve">if the activation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ShortProcessingTime=TRUE</w:t>
      </w:r>
      <w:r w:rsidRPr="00B910B8">
        <w:rPr>
          <w:lang w:val="en-US"/>
        </w:rPr>
        <w:t>;</w:t>
      </w:r>
    </w:p>
    <w:p w:rsidR="006A49AA" w:rsidRPr="00B910B8" w:rsidRDefault="006A49AA" w:rsidP="006A49AA">
      <w:pPr>
        <w:pStyle w:val="B10"/>
      </w:pPr>
      <w:r w:rsidRPr="00B910B8">
        <w:rPr>
          <w:lang w:val="en-US"/>
        </w:rPr>
        <w:t>-</w:t>
      </w:r>
      <w:r w:rsidRPr="00B910B8">
        <w:rPr>
          <w:lang w:val="en-US"/>
        </w:rPr>
        <w:tab/>
        <w:t xml:space="preserve">not occur before subframe </w:t>
      </w:r>
      <w:r w:rsidRPr="00B910B8">
        <w:rPr>
          <w:i/>
          <w:lang w:val="en-US"/>
        </w:rPr>
        <w:t>n+3</w:t>
      </w:r>
      <w:r w:rsidRPr="00B910B8">
        <w:rPr>
          <w:rFonts w:hint="eastAsia"/>
          <w:i/>
          <w:lang w:val="en-US"/>
        </w:rPr>
        <w:t xml:space="preserve"> </w:t>
      </w:r>
      <w:r w:rsidRPr="00B910B8">
        <w:rPr>
          <w:lang w:val="en-US"/>
        </w:rPr>
        <w:t xml:space="preserve">and not occur after subframe </w:t>
      </w:r>
      <w:r w:rsidRPr="00B910B8">
        <w:rPr>
          <w:i/>
          <w:lang w:val="en-US"/>
        </w:rPr>
        <w:t>n+9</w:t>
      </w:r>
      <w:r w:rsidRPr="00B910B8">
        <w:rPr>
          <w:rFonts w:hint="eastAsia"/>
          <w:lang w:val="en-US"/>
        </w:rPr>
        <w:t xml:space="preserve"> </w:t>
      </w:r>
      <w:r w:rsidRPr="00B910B8">
        <w:rPr>
          <w:lang w:val="en-US"/>
        </w:rPr>
        <w:t xml:space="preserve">if the activation command is transmitted on the PDSCH with </w:t>
      </w:r>
      <w:r w:rsidRPr="00B910B8">
        <w:rPr>
          <w:i/>
        </w:rPr>
        <w:t>dl-STTI-Length-r15</w:t>
      </w:r>
      <w:r w:rsidRPr="00B910B8">
        <w:t>=slot.</w:t>
      </w:r>
    </w:p>
    <w:p w:rsidR="006A49AA" w:rsidRDefault="006A49AA" w:rsidP="006A49AA">
      <w:pPr>
        <w:rPr>
          <w:ins w:id="4" w:author="Huawei" w:date="2020-05-13T17:32:00Z"/>
        </w:rPr>
      </w:pPr>
      <w:r w:rsidRPr="00B910B8">
        <w:t>When the UE operating in EN-DC is configured with NR PSCell and NR SCell in SCG, the interruption requirements defined above apply for PCell interruptions specified in clause 7.32.2.5 and NR PSCell and NR SCell interruptions specified in clause 8.2.1.4.2 of TS 38.133 [50]</w:t>
      </w:r>
      <w:ins w:id="5" w:author="Huawei" w:date="2020-05-13T17:31:00Z">
        <w:r>
          <w:t xml:space="preserve"> ex</w:t>
        </w:r>
      </w:ins>
      <w:ins w:id="6" w:author="Huawei" w:date="2020-05-13T17:32:00Z">
        <w:r>
          <w:t>cept:</w:t>
        </w:r>
      </w:ins>
    </w:p>
    <w:p w:rsidR="007E745C" w:rsidRDefault="006A49AA" w:rsidP="0071196D">
      <w:pPr>
        <w:pStyle w:val="B10"/>
        <w:numPr>
          <w:ilvl w:val="0"/>
          <w:numId w:val="11"/>
        </w:numPr>
        <w:rPr>
          <w:ins w:id="7" w:author="Huawei" w:date="2020-05-13T17:52:00Z"/>
        </w:rPr>
      </w:pPr>
      <w:ins w:id="8" w:author="Huawei" w:date="2020-05-13T17:33:00Z">
        <w:r>
          <w:t xml:space="preserve">The starting point of interruption window </w:t>
        </w:r>
      </w:ins>
      <w:ins w:id="9" w:author="Huawei" w:date="2020-05-13T17:34:00Z">
        <w:r>
          <w:t xml:space="preserve">shall be the </w:t>
        </w:r>
      </w:ins>
      <w:ins w:id="10" w:author="Huawei" w:date="2020-05-13T17:52:00Z">
        <w:r w:rsidR="007E745C">
          <w:t>first</w:t>
        </w:r>
      </w:ins>
      <w:ins w:id="11" w:author="Huawei" w:date="2020-05-13T17:34:00Z">
        <w:r>
          <w:t xml:space="preserve"> slot of the interrupted NR serving cell </w:t>
        </w:r>
      </w:ins>
      <w:ins w:id="12" w:author="Huawei" w:date="2020-05-13T17:35:00Z">
        <w:r>
          <w:t xml:space="preserve">which overlaps with the starting point </w:t>
        </w:r>
      </w:ins>
      <w:ins w:id="13" w:author="Huawei" w:date="2020-05-13T17:33:00Z">
        <w:r>
          <w:t>defined above</w:t>
        </w:r>
      </w:ins>
      <w:ins w:id="14" w:author="Huawei" w:date="2020-05-13T17:35:00Z">
        <w:r>
          <w:t>,</w:t>
        </w:r>
      </w:ins>
    </w:p>
    <w:p w:rsidR="006A49AA" w:rsidRPr="00B910B8" w:rsidRDefault="007E745C" w:rsidP="0071196D">
      <w:pPr>
        <w:pStyle w:val="B10"/>
        <w:numPr>
          <w:ilvl w:val="0"/>
          <w:numId w:val="11"/>
        </w:numPr>
      </w:pPr>
      <w:ins w:id="15" w:author="Huawei" w:date="2020-05-13T17:52:00Z">
        <w:r>
          <w:t xml:space="preserve">The end point of interruption window shall be the last slot of the interrupted NR serving cell which overlaps with the </w:t>
        </w:r>
      </w:ins>
      <w:ins w:id="16" w:author="Huawei" w:date="2020-05-13T17:53:00Z">
        <w:r>
          <w:t>end</w:t>
        </w:r>
      </w:ins>
      <w:ins w:id="17" w:author="Huawei" w:date="2020-05-13T17:52:00Z">
        <w:r>
          <w:t xml:space="preserve"> point defined above</w:t>
        </w:r>
      </w:ins>
      <w:r w:rsidR="006A49AA" w:rsidRPr="00B910B8">
        <w:t>.</w:t>
      </w:r>
    </w:p>
    <w:p w:rsidR="006A49AA" w:rsidRDefault="006A49AA" w:rsidP="006A49AA">
      <w:pPr>
        <w:rPr>
          <w:ins w:id="18" w:author="Huawei" w:date="2020-05-13T17:37:00Z"/>
        </w:rPr>
      </w:pPr>
      <w:r w:rsidRPr="00B910B8">
        <w:t xml:space="preserve">When the UE is operating in NE-DC and has PSCell and up to one SCell configured in SCG, the interruption requirements defined above apply for PSCell interruptions specified in clause </w:t>
      </w:r>
      <w:ins w:id="19" w:author="Huawei" w:date="2020-05-13T17:49:00Z">
        <w:r w:rsidR="007E745C">
          <w:t>7.36</w:t>
        </w:r>
      </w:ins>
      <w:ins w:id="20" w:author="Huawei" w:date="2020-05-13T17:50:00Z">
        <w:r w:rsidR="007E745C">
          <w:t>.2.4</w:t>
        </w:r>
      </w:ins>
      <w:del w:id="21" w:author="Huawei" w:date="2020-05-13T17:50:00Z">
        <w:r w:rsidRPr="00B910B8" w:rsidDel="007E745C">
          <w:delText>TBD</w:delText>
        </w:r>
      </w:del>
      <w:r w:rsidRPr="00B910B8">
        <w:t xml:space="preserve"> and NR PCell and NR SCell interruptions specified in clause </w:t>
      </w:r>
      <w:ins w:id="22" w:author="Huawei" w:date="2020-05-13T17:48:00Z">
        <w:r w:rsidR="00A751F8" w:rsidRPr="008C6DE4">
          <w:t>8.2.3.2.4</w:t>
        </w:r>
      </w:ins>
      <w:del w:id="23" w:author="Huawei" w:date="2020-05-13T17:48:00Z">
        <w:r w:rsidRPr="00B910B8" w:rsidDel="00A751F8">
          <w:delText>TBD</w:delText>
        </w:r>
      </w:del>
      <w:r w:rsidRPr="00B910B8">
        <w:t xml:space="preserve"> of TS 38.133 [50]</w:t>
      </w:r>
      <w:del w:id="24" w:author="Huawei" w:date="2020-05-13T17:37:00Z">
        <w:r w:rsidRPr="00B910B8" w:rsidDel="006A49AA">
          <w:delText>.</w:delText>
        </w:r>
      </w:del>
      <w:ins w:id="25" w:author="Huawei" w:date="2020-05-13T17:37:00Z">
        <w:r>
          <w:t xml:space="preserve"> except:</w:t>
        </w:r>
      </w:ins>
    </w:p>
    <w:p w:rsidR="007E745C" w:rsidRDefault="007E745C" w:rsidP="0071196D">
      <w:pPr>
        <w:pStyle w:val="B10"/>
        <w:numPr>
          <w:ilvl w:val="0"/>
          <w:numId w:val="11"/>
        </w:numPr>
        <w:rPr>
          <w:ins w:id="26" w:author="Huawei" w:date="2020-05-13T17:53:00Z"/>
        </w:rPr>
      </w:pPr>
      <w:ins w:id="27" w:author="Huawei" w:date="2020-05-13T17:53:00Z">
        <w:r>
          <w:t>The starting point of interruption window shall be the first slot of the interrupted NR serving cell which overlaps with the starting point defined above,</w:t>
        </w:r>
      </w:ins>
    </w:p>
    <w:p w:rsidR="006A49AA" w:rsidRPr="006A49AA" w:rsidRDefault="007E745C" w:rsidP="0071196D">
      <w:pPr>
        <w:pStyle w:val="B10"/>
        <w:numPr>
          <w:ilvl w:val="0"/>
          <w:numId w:val="11"/>
        </w:numPr>
      </w:pPr>
      <w:ins w:id="28" w:author="Huawei" w:date="2020-05-13T17:53:00Z">
        <w:r>
          <w:t>The end point of interruption window shall be the last slot of the interrupted NR serving cell which overlaps with the end point defined above</w:t>
        </w:r>
      </w:ins>
      <w:ins w:id="29" w:author="Huawei" w:date="2020-05-13T17:37:00Z">
        <w:r w:rsidR="006A49AA" w:rsidRPr="00B910B8">
          <w:t>.</w:t>
        </w:r>
      </w:ins>
    </w:p>
    <w:p w:rsidR="006A49AA" w:rsidRPr="00B910B8" w:rsidRDefault="006A49AA" w:rsidP="006A49AA">
      <w:r w:rsidRPr="00B910B8">
        <w:t>Starting from the subframe specified in section 4.3 of [3] and until the UE has completed the SCell activation, the UE shall report CQI index = 0 (out of range) if the UE has available uplink resources to report CQI for the SCell.</w:t>
      </w:r>
    </w:p>
    <w:p w:rsidR="006A49AA" w:rsidRPr="00B910B8" w:rsidRDefault="006A49AA" w:rsidP="006A49AA">
      <w:pPr>
        <w:pStyle w:val="30"/>
      </w:pPr>
      <w:bookmarkStart w:id="30" w:name="_Toc383690771"/>
      <w:r w:rsidRPr="00B910B8">
        <w:t>7.7.3</w:t>
      </w:r>
      <w:r w:rsidRPr="00B910B8">
        <w:tab/>
        <w:t>SCell D</w:t>
      </w:r>
      <w:r w:rsidRPr="00B910B8">
        <w:rPr>
          <w:rFonts w:hint="eastAsia"/>
        </w:rPr>
        <w:t xml:space="preserve">eactivation </w:t>
      </w:r>
      <w:r w:rsidRPr="00B910B8">
        <w:t>Delay R</w:t>
      </w:r>
      <w:r w:rsidRPr="00B910B8">
        <w:rPr>
          <w:rFonts w:hint="eastAsia"/>
        </w:rPr>
        <w:t xml:space="preserve">equirement for </w:t>
      </w:r>
      <w:r w:rsidRPr="00B910B8">
        <w:t>Activated SCell</w:t>
      </w:r>
      <w:bookmarkEnd w:id="30"/>
    </w:p>
    <w:p w:rsidR="006A49AA" w:rsidRPr="00B910B8" w:rsidRDefault="006A49AA" w:rsidP="006A49AA">
      <w:r w:rsidRPr="00B910B8">
        <w:t>The requirements in this section shall apply for the UE configured with one downlink SCell. The requirements in this section are applicable for E-UTRA FDD, E-UTRA TDD and E-UTRA TDD-FDD carrier aggregation. The requirements in this clause are also applicable for EN-DC. The requirements in this clause are also applicable for the UE operating in NE-DC.</w:t>
      </w:r>
    </w:p>
    <w:p w:rsidR="006A49AA" w:rsidRPr="00B910B8" w:rsidRDefault="006A49AA" w:rsidP="006A49AA">
      <w:pPr>
        <w:rPr>
          <w:lang w:eastAsia="zh-CN"/>
        </w:rPr>
      </w:pPr>
      <w:r w:rsidRPr="00B910B8">
        <w:t xml:space="preserve">Upon receiving SCell deactivation command or upon expiry of the </w:t>
      </w:r>
      <w:r w:rsidRPr="00B910B8">
        <w:rPr>
          <w:i/>
        </w:rPr>
        <w:t>sCellDeactivationTimer</w:t>
      </w:r>
      <w:r w:rsidRPr="00B910B8">
        <w:t xml:space="preserve"> in subframe </w:t>
      </w:r>
      <w:r w:rsidRPr="00B910B8">
        <w:rPr>
          <w:i/>
        </w:rPr>
        <w:t>n</w:t>
      </w:r>
      <w:r w:rsidRPr="00B910B8">
        <w:t xml:space="preserve">, the UE shall accomplish the </w:t>
      </w:r>
      <w:r w:rsidRPr="00B910B8">
        <w:rPr>
          <w:rFonts w:hint="eastAsia"/>
          <w:lang w:eastAsia="zh-CN"/>
        </w:rPr>
        <w:t>deactivation</w:t>
      </w:r>
      <w:r w:rsidRPr="00B910B8">
        <w:t xml:space="preserve"> actions specified in [17] for the SCell being deactivated no later than in subframe </w:t>
      </w:r>
      <w:r w:rsidRPr="00B910B8">
        <w:rPr>
          <w:i/>
        </w:rPr>
        <w:t>n+</w:t>
      </w:r>
      <w:r w:rsidRPr="00B910B8">
        <w:t>N</w:t>
      </w:r>
      <w:r w:rsidRPr="00B910B8">
        <w:rPr>
          <w:rFonts w:hint="eastAsia"/>
          <w:vertAlign w:val="subscript"/>
          <w:lang w:eastAsia="zh-CN"/>
        </w:rPr>
        <w:t>de</w:t>
      </w:r>
      <w:r w:rsidRPr="00B910B8">
        <w:rPr>
          <w:vertAlign w:val="subscript"/>
        </w:rPr>
        <w:t>act</w:t>
      </w:r>
      <w:r w:rsidRPr="00B910B8">
        <w:rPr>
          <w:rFonts w:hint="eastAsia"/>
          <w:lang w:eastAsia="zh-CN"/>
        </w:rPr>
        <w:t xml:space="preserve"> where</w:t>
      </w:r>
    </w:p>
    <w:p w:rsidR="006A49AA" w:rsidRPr="00B910B8" w:rsidRDefault="006A49AA" w:rsidP="006A49AA">
      <w:pPr>
        <w:pStyle w:val="B10"/>
        <w:rPr>
          <w:lang w:eastAsia="zh-CN"/>
        </w:rPr>
      </w:pPr>
      <w:r w:rsidRPr="00B910B8">
        <w:t>N</w:t>
      </w:r>
      <w:r w:rsidRPr="00B910B8">
        <w:rPr>
          <w:rFonts w:hint="eastAsia"/>
          <w:vertAlign w:val="subscript"/>
          <w:lang w:eastAsia="zh-CN"/>
        </w:rPr>
        <w:t>de</w:t>
      </w:r>
      <w:r w:rsidRPr="00B910B8">
        <w:rPr>
          <w:vertAlign w:val="subscript"/>
        </w:rPr>
        <w:t>act</w:t>
      </w:r>
      <w:r w:rsidRPr="00B910B8">
        <w:t xml:space="preserve"> </w:t>
      </w:r>
      <w:r w:rsidRPr="00B910B8">
        <w:rPr>
          <w:rFonts w:hint="eastAsia"/>
          <w:lang w:eastAsia="zh-CN"/>
        </w:rPr>
        <w:t>=8</w:t>
      </w:r>
    </w:p>
    <w:p w:rsidR="006A49AA" w:rsidRPr="00B910B8" w:rsidRDefault="006A49AA" w:rsidP="006A49AA">
      <w:pPr>
        <w:pStyle w:val="B10"/>
        <w:rPr>
          <w:lang w:eastAsia="zh-CN"/>
        </w:rPr>
      </w:pPr>
      <w:r w:rsidRPr="00B910B8">
        <w:t>N</w:t>
      </w:r>
      <w:r w:rsidRPr="00B910B8">
        <w:rPr>
          <w:rFonts w:hint="eastAsia"/>
          <w:vertAlign w:val="subscript"/>
          <w:lang w:eastAsia="zh-CN"/>
        </w:rPr>
        <w:t>de</w:t>
      </w:r>
      <w:r w:rsidRPr="00B910B8">
        <w:rPr>
          <w:vertAlign w:val="subscript"/>
        </w:rPr>
        <w:t>act</w:t>
      </w:r>
      <w:r w:rsidRPr="00B910B8">
        <w:rPr>
          <w:i/>
        </w:rPr>
        <w:t xml:space="preserve"> </w:t>
      </w:r>
      <w:r w:rsidRPr="00B910B8">
        <w:rPr>
          <w:rFonts w:hint="eastAsia"/>
          <w:lang w:eastAsia="zh-CN"/>
        </w:rPr>
        <w:t>=7</w:t>
      </w:r>
      <w:r w:rsidRPr="00B910B8">
        <w:t xml:space="preserve"> if the </w:t>
      </w:r>
      <w:r w:rsidRPr="00B910B8">
        <w:rPr>
          <w:rFonts w:hint="eastAsia"/>
          <w:lang w:eastAsia="zh-CN"/>
        </w:rPr>
        <w:t>de</w:t>
      </w:r>
      <w:r w:rsidRPr="00B910B8">
        <w:t>activation command is transmitted on the P</w:t>
      </w:r>
      <w:r w:rsidRPr="00B910B8">
        <w:rPr>
          <w:rFonts w:hint="eastAsia"/>
          <w:lang w:eastAsia="zh-CN"/>
        </w:rPr>
        <w:t>D</w:t>
      </w:r>
      <w:r w:rsidRPr="00B910B8">
        <w:t xml:space="preserve">SCH with </w:t>
      </w:r>
      <w:r w:rsidRPr="00B910B8">
        <w:rPr>
          <w:i/>
          <w:iCs/>
          <w:lang w:val="en-US"/>
        </w:rPr>
        <w:t>ShortProcessingTime</w:t>
      </w:r>
      <w:r w:rsidRPr="00B910B8">
        <w:rPr>
          <w:iCs/>
          <w:lang w:val="en-US"/>
        </w:rPr>
        <w:t>=TRUE</w:t>
      </w:r>
      <w:r w:rsidRPr="00B910B8">
        <w:rPr>
          <w:rFonts w:hint="eastAsia"/>
          <w:lang w:eastAsia="zh-CN"/>
        </w:rPr>
        <w:t>;</w:t>
      </w:r>
    </w:p>
    <w:p w:rsidR="006A49AA" w:rsidRPr="00B910B8" w:rsidRDefault="006A49AA" w:rsidP="006A49AA">
      <w:pPr>
        <w:pStyle w:val="B10"/>
      </w:pPr>
      <w:r w:rsidRPr="00B910B8">
        <w:t>N</w:t>
      </w:r>
      <w:r w:rsidRPr="00B910B8">
        <w:rPr>
          <w:rFonts w:hint="eastAsia"/>
          <w:vertAlign w:val="subscript"/>
          <w:lang w:eastAsia="zh-CN"/>
        </w:rPr>
        <w:t>de</w:t>
      </w:r>
      <w:r w:rsidRPr="00B910B8">
        <w:rPr>
          <w:vertAlign w:val="subscript"/>
        </w:rPr>
        <w:t>act</w:t>
      </w:r>
      <w:r w:rsidRPr="00B910B8">
        <w:t xml:space="preserve"> </w:t>
      </w:r>
      <w:r w:rsidRPr="00B910B8">
        <w:rPr>
          <w:rFonts w:hint="eastAsia"/>
          <w:lang w:eastAsia="zh-CN"/>
        </w:rPr>
        <w:t>=6</w:t>
      </w:r>
      <w:r w:rsidRPr="00B910B8">
        <w:t xml:space="preserve"> if the </w:t>
      </w:r>
      <w:r w:rsidRPr="00B910B8">
        <w:rPr>
          <w:rFonts w:hint="eastAsia"/>
          <w:lang w:eastAsia="zh-CN"/>
        </w:rPr>
        <w:t>de</w:t>
      </w:r>
      <w:r w:rsidRPr="00B910B8">
        <w:t>activation command is transmitted on the P</w:t>
      </w:r>
      <w:r w:rsidRPr="00B910B8">
        <w:rPr>
          <w:rFonts w:hint="eastAsia"/>
          <w:lang w:eastAsia="zh-CN"/>
        </w:rPr>
        <w:t>D</w:t>
      </w:r>
      <w:r w:rsidRPr="00B910B8">
        <w:t xml:space="preserve">SCH with </w:t>
      </w:r>
      <w:r w:rsidRPr="00B910B8">
        <w:rPr>
          <w:i/>
        </w:rPr>
        <w:t>S</w:t>
      </w:r>
      <w:r w:rsidRPr="00B910B8">
        <w:rPr>
          <w:i/>
          <w:lang w:eastAsia="zh-CN"/>
        </w:rPr>
        <w:t>hortTTI-</w:t>
      </w:r>
      <w:r w:rsidRPr="00B910B8">
        <w:rPr>
          <w:lang w:eastAsia="zh-CN"/>
        </w:rPr>
        <w:t>r15</w:t>
      </w:r>
      <w:r w:rsidRPr="00B910B8">
        <w:rPr>
          <w:i/>
          <w:lang w:eastAsia="zh-CN"/>
        </w:rPr>
        <w:t xml:space="preserve"> </w:t>
      </w:r>
      <w:r w:rsidRPr="00B910B8">
        <w:t>configured</w:t>
      </w:r>
      <w:r w:rsidRPr="00B910B8">
        <w:rPr>
          <w:rFonts w:hint="eastAsia"/>
          <w:lang w:eastAsia="zh-CN"/>
        </w:rPr>
        <w:t>;</w:t>
      </w:r>
    </w:p>
    <w:p w:rsidR="006A49AA" w:rsidRPr="00B910B8" w:rsidRDefault="006A49AA" w:rsidP="006A49AA">
      <w:r w:rsidRPr="00B910B8">
        <w:lastRenderedPageBreak/>
        <w:t>The SCell deactivation delay specified in this section can be extended with each SRS carrier based switching to any carrier occuring during the SCell deactivation procedure.</w:t>
      </w:r>
    </w:p>
    <w:p w:rsidR="006A49AA" w:rsidRPr="00B910B8" w:rsidRDefault="006A49AA" w:rsidP="006A49AA">
      <w:r w:rsidRPr="00B910B8">
        <w:t xml:space="preserve">When PCell belongs to E-UTRA FDD, the PCell interruption specified in section </w:t>
      </w:r>
      <w:r w:rsidRPr="00B910B8">
        <w:rPr>
          <w:rFonts w:hint="eastAsia"/>
          <w:lang w:eastAsia="zh-CN"/>
        </w:rPr>
        <w:t>7.8.2</w:t>
      </w:r>
      <w:r w:rsidRPr="00B910B8">
        <w:t xml:space="preserve"> shall</w:t>
      </w:r>
    </w:p>
    <w:p w:rsidR="006A49AA" w:rsidRPr="00B910B8" w:rsidRDefault="006A49AA" w:rsidP="006A49AA">
      <w:pPr>
        <w:pStyle w:val="B10"/>
      </w:pPr>
      <w:r w:rsidRPr="00B910B8">
        <w:rPr>
          <w:lang w:val="en-US"/>
        </w:rPr>
        <w:t>-</w:t>
      </w:r>
      <w:r w:rsidRPr="00B910B8">
        <w:rPr>
          <w:lang w:val="en-US"/>
        </w:rPr>
        <w:tab/>
        <w:t xml:space="preserve">not occur before subframe </w:t>
      </w:r>
      <w:r w:rsidRPr="00B910B8">
        <w:rPr>
          <w:i/>
        </w:rPr>
        <w:t>n+5</w:t>
      </w:r>
      <w:r w:rsidRPr="00B910B8">
        <w:rPr>
          <w:rFonts w:hint="eastAsia"/>
          <w:lang w:eastAsia="zh-CN"/>
        </w:rPr>
        <w:t xml:space="preserve"> </w:t>
      </w:r>
      <w:r w:rsidRPr="00B910B8">
        <w:rPr>
          <w:lang w:val="en-US"/>
        </w:rPr>
        <w:t xml:space="preserve">and not occur after subframe </w:t>
      </w:r>
      <w:r w:rsidRPr="00B910B8">
        <w:rPr>
          <w:i/>
        </w:rPr>
        <w:t>n+9</w:t>
      </w:r>
      <w:r w:rsidRPr="00B910B8">
        <w:rPr>
          <w:rFonts w:hint="eastAsia"/>
          <w:lang w:eastAsia="zh-CN"/>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ShortProcessingTime=FALSE</w:t>
      </w:r>
      <w:r w:rsidRPr="00B910B8">
        <w:rPr>
          <w:lang w:val="en-US"/>
        </w:rPr>
        <w:t>;</w:t>
      </w:r>
    </w:p>
    <w:p w:rsidR="006A49AA" w:rsidRPr="00B910B8" w:rsidRDefault="006A49AA" w:rsidP="006A49AA">
      <w:pPr>
        <w:pStyle w:val="B10"/>
        <w:rPr>
          <w:lang w:val="en-US"/>
        </w:rPr>
      </w:pPr>
      <w:r w:rsidRPr="00B910B8">
        <w:rPr>
          <w:lang w:val="en-US"/>
        </w:rPr>
        <w:t>-</w:t>
      </w:r>
      <w:r w:rsidRPr="00B910B8">
        <w:rPr>
          <w:lang w:val="en-US"/>
        </w:rPr>
        <w:tab/>
        <w:t xml:space="preserve">not occur before subframe </w:t>
      </w:r>
      <w:r w:rsidRPr="00B910B8">
        <w:rPr>
          <w:i/>
          <w:lang w:val="en-US"/>
        </w:rPr>
        <w:t>n+4</w:t>
      </w:r>
      <w:r w:rsidRPr="00B910B8">
        <w:rPr>
          <w:rFonts w:hint="eastAsia"/>
          <w:lang w:val="en-US"/>
        </w:rPr>
        <w:t xml:space="preserve"> </w:t>
      </w:r>
      <w:r w:rsidRPr="00B910B8">
        <w:rPr>
          <w:lang w:val="en-US"/>
        </w:rPr>
        <w:t xml:space="preserve">and not occur after subframe </w:t>
      </w:r>
      <w:r w:rsidRPr="00B910B8">
        <w:rPr>
          <w:i/>
          <w:lang w:val="en-US"/>
        </w:rPr>
        <w:t>n+8</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ShortProcessingTime=TRUE</w:t>
      </w:r>
      <w:r w:rsidRPr="00B910B8">
        <w:rPr>
          <w:lang w:val="en-US"/>
        </w:rPr>
        <w:t>;</w:t>
      </w:r>
    </w:p>
    <w:p w:rsidR="006A49AA" w:rsidRPr="00B910B8" w:rsidRDefault="006A49AA" w:rsidP="006A49AA">
      <w:pPr>
        <w:pStyle w:val="B10"/>
        <w:rPr>
          <w:lang w:val="en-US"/>
        </w:rPr>
      </w:pPr>
      <w:r w:rsidRPr="00B910B8">
        <w:rPr>
          <w:lang w:val="en-US"/>
        </w:rPr>
        <w:t>-</w:t>
      </w:r>
      <w:r w:rsidRPr="00B910B8">
        <w:rPr>
          <w:lang w:val="en-US"/>
        </w:rPr>
        <w:tab/>
        <w:t xml:space="preserve">not occur before subframe </w:t>
      </w:r>
      <w:r w:rsidRPr="00B910B8">
        <w:rPr>
          <w:i/>
          <w:lang w:val="en-US"/>
        </w:rPr>
        <w:t>n+3</w:t>
      </w:r>
      <w:r w:rsidRPr="00B910B8">
        <w:rPr>
          <w:rFonts w:hint="eastAsia"/>
          <w:i/>
          <w:lang w:val="en-US"/>
        </w:rPr>
        <w:t xml:space="preserve"> </w:t>
      </w:r>
      <w:r w:rsidRPr="00B910B8">
        <w:rPr>
          <w:lang w:val="en-US"/>
        </w:rPr>
        <w:t xml:space="preserve">and not occur after subframe </w:t>
      </w:r>
      <w:r w:rsidRPr="00B910B8">
        <w:rPr>
          <w:i/>
          <w:lang w:val="en-US"/>
        </w:rPr>
        <w:t>n+7</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rPr>
        <w:t>dl-STTI-Length-r15</w:t>
      </w:r>
      <w:r w:rsidRPr="00B910B8">
        <w:t xml:space="preserve">=slot; </w:t>
      </w:r>
    </w:p>
    <w:p w:rsidR="006A49AA" w:rsidRPr="00B910B8" w:rsidRDefault="006A49AA" w:rsidP="006A49AA">
      <w:pPr>
        <w:pStyle w:val="B10"/>
        <w:rPr>
          <w:lang w:eastAsia="zh-CN"/>
        </w:rPr>
      </w:pPr>
      <w:r w:rsidRPr="00B910B8">
        <w:rPr>
          <w:lang w:val="en-US"/>
        </w:rPr>
        <w:t>-</w:t>
      </w:r>
      <w:r w:rsidRPr="00B910B8">
        <w:rPr>
          <w:lang w:val="en-US"/>
        </w:rPr>
        <w:tab/>
        <w:t xml:space="preserve">not occur before subframe </w:t>
      </w:r>
      <w:r w:rsidRPr="00B910B8">
        <w:rPr>
          <w:i/>
          <w:lang w:val="en-US"/>
        </w:rPr>
        <w:t>n+2</w:t>
      </w:r>
      <w:r w:rsidRPr="00B910B8">
        <w:rPr>
          <w:rFonts w:hint="eastAsia"/>
          <w:lang w:val="en-US"/>
        </w:rPr>
        <w:t xml:space="preserve"> </w:t>
      </w:r>
      <w:r w:rsidRPr="00B910B8">
        <w:rPr>
          <w:lang w:val="en-US"/>
        </w:rPr>
        <w:t xml:space="preserve">and not occur after subframe </w:t>
      </w:r>
      <w:r w:rsidRPr="00B910B8">
        <w:rPr>
          <w:i/>
          <w:lang w:val="en-US"/>
        </w:rPr>
        <w:t>n+6</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rPr>
        <w:t>dl-STTI-Length-r15</w:t>
      </w:r>
      <w:r w:rsidRPr="00B910B8">
        <w:t xml:space="preserve">=subslot </w:t>
      </w:r>
      <w:r w:rsidRPr="00B910B8">
        <w:rPr>
          <w:lang w:val="en-US"/>
        </w:rPr>
        <w:t xml:space="preserve">and </w:t>
      </w:r>
      <w:r w:rsidRPr="00B910B8">
        <w:rPr>
          <w:i/>
          <w:lang w:eastAsia="zh-CN"/>
        </w:rPr>
        <w:t>proc-Timeline-r15</w:t>
      </w:r>
      <w:r w:rsidRPr="00B910B8">
        <w:rPr>
          <w:lang w:eastAsia="zh-CN"/>
        </w:rPr>
        <w:t>= nplus4set1, proc-Timeline-r15= nplus6set1 or proc-Timeline-r15= nplus6set2;</w:t>
      </w:r>
    </w:p>
    <w:p w:rsidR="006A49AA" w:rsidRPr="00B910B8" w:rsidRDefault="006A49AA" w:rsidP="006A49AA">
      <w:pPr>
        <w:pStyle w:val="B10"/>
        <w:rPr>
          <w:lang w:eastAsia="zh-CN"/>
        </w:rPr>
      </w:pPr>
      <w:r w:rsidRPr="00B910B8">
        <w:rPr>
          <w:lang w:val="en-US"/>
        </w:rPr>
        <w:t>-</w:t>
      </w:r>
      <w:r w:rsidRPr="00B910B8">
        <w:rPr>
          <w:lang w:val="en-US"/>
        </w:rPr>
        <w:tab/>
        <w:t xml:space="preserve">not occur before subframe </w:t>
      </w:r>
      <w:r w:rsidRPr="00B910B8">
        <w:rPr>
          <w:i/>
          <w:lang w:val="en-US"/>
        </w:rPr>
        <w:t>n+3</w:t>
      </w:r>
      <w:r w:rsidRPr="00B910B8">
        <w:rPr>
          <w:rFonts w:hint="eastAsia"/>
          <w:lang w:val="en-US"/>
        </w:rPr>
        <w:t xml:space="preserve"> </w:t>
      </w:r>
      <w:r w:rsidRPr="00B910B8">
        <w:rPr>
          <w:lang w:val="en-US"/>
        </w:rPr>
        <w:t xml:space="preserve">and not occur after subframe </w:t>
      </w:r>
      <w:r w:rsidRPr="00B910B8">
        <w:rPr>
          <w:i/>
          <w:lang w:val="en-US"/>
        </w:rPr>
        <w:t>n+7</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rPr>
        <w:t>dl-STTI-Length-r15</w:t>
      </w:r>
      <w:r w:rsidRPr="00B910B8">
        <w:t xml:space="preserve">=subslot </w:t>
      </w:r>
      <w:r w:rsidRPr="00B910B8">
        <w:rPr>
          <w:lang w:val="en-US"/>
        </w:rPr>
        <w:t xml:space="preserve">and </w:t>
      </w:r>
      <w:r w:rsidRPr="00B910B8">
        <w:rPr>
          <w:i/>
          <w:lang w:eastAsia="zh-CN"/>
        </w:rPr>
        <w:t>proc-Timeline-r15</w:t>
      </w:r>
      <w:r w:rsidRPr="00B910B8">
        <w:rPr>
          <w:lang w:eastAsia="zh-CN"/>
        </w:rPr>
        <w:t>= nplus8set2,</w:t>
      </w:r>
    </w:p>
    <w:p w:rsidR="006A49AA" w:rsidRPr="00B910B8" w:rsidRDefault="006A49AA" w:rsidP="006A49AA">
      <w:r w:rsidRPr="00B910B8">
        <w:t xml:space="preserve">When PCell belongs to E-UTRA TDD, the PCell interruption specified in section </w:t>
      </w:r>
      <w:r w:rsidRPr="00B910B8">
        <w:rPr>
          <w:rFonts w:hint="eastAsia"/>
          <w:lang w:eastAsia="zh-CN"/>
        </w:rPr>
        <w:t>7.8.2</w:t>
      </w:r>
      <w:r w:rsidRPr="00B910B8">
        <w:t xml:space="preserve"> shall</w:t>
      </w:r>
    </w:p>
    <w:p w:rsidR="006A49AA" w:rsidRPr="00B910B8" w:rsidRDefault="006A49AA" w:rsidP="006A49AA">
      <w:pPr>
        <w:pStyle w:val="B10"/>
      </w:pPr>
      <w:r w:rsidRPr="00B910B8">
        <w:rPr>
          <w:lang w:val="en-US"/>
        </w:rPr>
        <w:t>-</w:t>
      </w:r>
      <w:r w:rsidRPr="00B910B8">
        <w:rPr>
          <w:lang w:val="en-US"/>
        </w:rPr>
        <w:tab/>
        <w:t xml:space="preserve">not occur before subframe </w:t>
      </w:r>
      <w:r w:rsidRPr="00B910B8">
        <w:rPr>
          <w:i/>
        </w:rPr>
        <w:t>n+5</w:t>
      </w:r>
      <w:r w:rsidRPr="00B910B8">
        <w:rPr>
          <w:rFonts w:hint="eastAsia"/>
          <w:lang w:eastAsia="zh-CN"/>
        </w:rPr>
        <w:t xml:space="preserve"> </w:t>
      </w:r>
      <w:r w:rsidRPr="00B910B8">
        <w:rPr>
          <w:lang w:val="en-US"/>
        </w:rPr>
        <w:t xml:space="preserve">and not occur after subframe </w:t>
      </w:r>
      <w:r w:rsidRPr="00B910B8">
        <w:rPr>
          <w:i/>
        </w:rPr>
        <w:t>n+11</w:t>
      </w:r>
      <w:r w:rsidRPr="00B910B8">
        <w:rPr>
          <w:rFonts w:hint="eastAsia"/>
          <w:lang w:eastAsia="zh-CN"/>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ShortProcessingTime=FALSE</w:t>
      </w:r>
      <w:r w:rsidRPr="00B910B8">
        <w:rPr>
          <w:lang w:val="en-US"/>
        </w:rPr>
        <w:t>;</w:t>
      </w:r>
    </w:p>
    <w:p w:rsidR="006A49AA" w:rsidRPr="00B910B8" w:rsidRDefault="006A49AA" w:rsidP="006A49AA">
      <w:pPr>
        <w:pStyle w:val="B10"/>
        <w:rPr>
          <w:lang w:val="en-US"/>
        </w:rPr>
      </w:pPr>
      <w:r w:rsidRPr="00B910B8">
        <w:rPr>
          <w:lang w:val="en-US"/>
        </w:rPr>
        <w:t>-</w:t>
      </w:r>
      <w:r w:rsidRPr="00B910B8">
        <w:rPr>
          <w:lang w:val="en-US"/>
        </w:rPr>
        <w:tab/>
        <w:t xml:space="preserve">not occur before subframe </w:t>
      </w:r>
      <w:r w:rsidRPr="00B910B8">
        <w:rPr>
          <w:i/>
          <w:lang w:val="en-US"/>
        </w:rPr>
        <w:t>n+4</w:t>
      </w:r>
      <w:r w:rsidRPr="00B910B8">
        <w:rPr>
          <w:rFonts w:hint="eastAsia"/>
          <w:lang w:val="en-US"/>
        </w:rPr>
        <w:t xml:space="preserve"> </w:t>
      </w:r>
      <w:r w:rsidRPr="00B910B8">
        <w:rPr>
          <w:lang w:val="en-US"/>
        </w:rPr>
        <w:t xml:space="preserve">and not occur after subframe </w:t>
      </w:r>
      <w:r w:rsidRPr="00B910B8">
        <w:rPr>
          <w:i/>
          <w:lang w:val="en-US"/>
        </w:rPr>
        <w:t>n+10</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ShortProcessingTime=TRUE</w:t>
      </w:r>
      <w:r w:rsidRPr="00B910B8">
        <w:rPr>
          <w:lang w:val="en-US"/>
        </w:rPr>
        <w:t>;</w:t>
      </w:r>
    </w:p>
    <w:p w:rsidR="006A49AA" w:rsidRPr="00B910B8" w:rsidRDefault="006A49AA" w:rsidP="006A49AA">
      <w:pPr>
        <w:pStyle w:val="B10"/>
      </w:pPr>
      <w:r w:rsidRPr="00B910B8">
        <w:rPr>
          <w:lang w:val="en-US"/>
        </w:rPr>
        <w:t>-</w:t>
      </w:r>
      <w:r w:rsidRPr="00B910B8">
        <w:rPr>
          <w:lang w:val="en-US"/>
        </w:rPr>
        <w:tab/>
        <w:t xml:space="preserve">not occur before subframe </w:t>
      </w:r>
      <w:r w:rsidRPr="00B910B8">
        <w:rPr>
          <w:i/>
          <w:lang w:val="en-US"/>
        </w:rPr>
        <w:t>n+3</w:t>
      </w:r>
      <w:r w:rsidRPr="00B910B8">
        <w:rPr>
          <w:rFonts w:hint="eastAsia"/>
          <w:i/>
          <w:lang w:val="en-US"/>
        </w:rPr>
        <w:t xml:space="preserve"> </w:t>
      </w:r>
      <w:r w:rsidRPr="00B910B8">
        <w:rPr>
          <w:lang w:val="en-US"/>
        </w:rPr>
        <w:t xml:space="preserve">and not occur after subframe </w:t>
      </w:r>
      <w:r w:rsidRPr="00B910B8">
        <w:rPr>
          <w:i/>
          <w:lang w:val="en-US"/>
        </w:rPr>
        <w:t>n+9</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rPr>
        <w:t>dl-STTI-Length-r15</w:t>
      </w:r>
      <w:r w:rsidRPr="00B910B8">
        <w:t>=slot.</w:t>
      </w:r>
    </w:p>
    <w:p w:rsidR="00A751F8" w:rsidRDefault="006A49AA" w:rsidP="00A751F8">
      <w:pPr>
        <w:rPr>
          <w:ins w:id="31" w:author="Huawei" w:date="2020-05-13T17:40:00Z"/>
        </w:rPr>
      </w:pPr>
      <w:r w:rsidRPr="00B910B8">
        <w:t>When the UE operating in EN-DC is configured with NR PSCell and NR SCell in SCG, the interruption requirements defined above apply for PCell interruptions specified in clause 7.32.2.5 and NR PSCell and NR SCell interruptions specified in clause 8.2.1.2.4 of TS 38.133 [50]</w:t>
      </w:r>
      <w:del w:id="32" w:author="Huawei" w:date="2020-05-13T17:40:00Z">
        <w:r w:rsidRPr="00B910B8" w:rsidDel="00A751F8">
          <w:delText>.</w:delText>
        </w:r>
      </w:del>
      <w:ins w:id="33" w:author="Huawei" w:date="2020-05-13T17:40:00Z">
        <w:r w:rsidR="00A751F8" w:rsidRPr="00A751F8">
          <w:t xml:space="preserve"> </w:t>
        </w:r>
        <w:r w:rsidR="00A751F8">
          <w:t>except:</w:t>
        </w:r>
      </w:ins>
    </w:p>
    <w:p w:rsidR="007E745C" w:rsidRDefault="007E745C" w:rsidP="0071196D">
      <w:pPr>
        <w:pStyle w:val="B10"/>
        <w:numPr>
          <w:ilvl w:val="0"/>
          <w:numId w:val="11"/>
        </w:numPr>
        <w:rPr>
          <w:ins w:id="34" w:author="Huawei" w:date="2020-05-13T17:54:00Z"/>
        </w:rPr>
      </w:pPr>
      <w:ins w:id="35" w:author="Huawei" w:date="2020-05-13T17:54:00Z">
        <w:r>
          <w:t>The starting point of interruption window shall be the first slot of the interrupted NR serving cell which overlaps with the starting point defined above,</w:t>
        </w:r>
      </w:ins>
    </w:p>
    <w:p w:rsidR="006A49AA" w:rsidRPr="00A751F8" w:rsidRDefault="007E745C" w:rsidP="0071196D">
      <w:pPr>
        <w:pStyle w:val="B10"/>
        <w:numPr>
          <w:ilvl w:val="0"/>
          <w:numId w:val="11"/>
        </w:numPr>
      </w:pPr>
      <w:ins w:id="36" w:author="Huawei" w:date="2020-05-13T17:54:00Z">
        <w:r>
          <w:t>The end point of interruption window shall be the last slot of the interrupted NR serving cell which overlaps with the end point defined above</w:t>
        </w:r>
        <w:r w:rsidRPr="00B910B8">
          <w:t>.</w:t>
        </w:r>
      </w:ins>
    </w:p>
    <w:p w:rsidR="00A751F8" w:rsidRDefault="006A49AA" w:rsidP="00A751F8">
      <w:pPr>
        <w:rPr>
          <w:ins w:id="37" w:author="Huawei" w:date="2020-05-13T17:40:00Z"/>
        </w:rPr>
      </w:pPr>
      <w:r w:rsidRPr="00B910B8">
        <w:t xml:space="preserve">When the UE is operating in NE-DC and has PSCell and up to one SCell configured in SCG, the interruption requirements defined above apply for PSCell interruptions specified in clause </w:t>
      </w:r>
      <w:ins w:id="38" w:author="Huawei" w:date="2020-05-13T17:50:00Z">
        <w:r w:rsidR="007E745C">
          <w:t>7.36.2.4</w:t>
        </w:r>
      </w:ins>
      <w:del w:id="39" w:author="Huawei" w:date="2020-05-13T17:50:00Z">
        <w:r w:rsidRPr="00B910B8" w:rsidDel="007E745C">
          <w:delText>TBD</w:delText>
        </w:r>
      </w:del>
      <w:r w:rsidRPr="00B910B8">
        <w:t xml:space="preserve"> and NR PCell and NR SCell interruptions specified in clause </w:t>
      </w:r>
      <w:ins w:id="40" w:author="Huawei" w:date="2020-05-13T17:48:00Z">
        <w:r w:rsidR="00A751F8" w:rsidRPr="008C6DE4">
          <w:t>8.2.3.2.4</w:t>
        </w:r>
      </w:ins>
      <w:del w:id="41" w:author="Huawei" w:date="2020-05-13T17:48:00Z">
        <w:r w:rsidRPr="00B910B8" w:rsidDel="00A751F8">
          <w:delText>TBD</w:delText>
        </w:r>
      </w:del>
      <w:r w:rsidRPr="00B910B8">
        <w:t xml:space="preserve"> of TS 38.133 [50]</w:t>
      </w:r>
      <w:del w:id="42" w:author="Huawei" w:date="2020-05-13T17:40:00Z">
        <w:r w:rsidRPr="00B910B8" w:rsidDel="00A751F8">
          <w:delText>.</w:delText>
        </w:r>
      </w:del>
      <w:ins w:id="43" w:author="Huawei" w:date="2020-05-13T17:40:00Z">
        <w:r w:rsidR="00A751F8" w:rsidRPr="00A751F8">
          <w:t xml:space="preserve"> </w:t>
        </w:r>
        <w:r w:rsidR="00A751F8">
          <w:t>except:</w:t>
        </w:r>
      </w:ins>
    </w:p>
    <w:p w:rsidR="007E745C" w:rsidRDefault="007E745C" w:rsidP="0071196D">
      <w:pPr>
        <w:pStyle w:val="B10"/>
        <w:numPr>
          <w:ilvl w:val="0"/>
          <w:numId w:val="11"/>
        </w:numPr>
        <w:rPr>
          <w:ins w:id="44" w:author="Huawei" w:date="2020-05-13T17:54:00Z"/>
        </w:rPr>
      </w:pPr>
      <w:ins w:id="45" w:author="Huawei" w:date="2020-05-13T17:54:00Z">
        <w:r>
          <w:t>The starting point of interruption window shall be the first slot of the interrupted NR serving cell which overlaps with the starting point defined above,</w:t>
        </w:r>
      </w:ins>
    </w:p>
    <w:p w:rsidR="006A49AA" w:rsidRPr="00A751F8" w:rsidRDefault="007E745C" w:rsidP="0071196D">
      <w:pPr>
        <w:pStyle w:val="B10"/>
        <w:numPr>
          <w:ilvl w:val="0"/>
          <w:numId w:val="11"/>
        </w:numPr>
      </w:pPr>
      <w:ins w:id="46" w:author="Huawei" w:date="2020-05-13T17:54:00Z">
        <w:r>
          <w:t>The end point of interruption window shall be the last slot of the interrupted NR serving cell which overlaps with the end point defined above</w:t>
        </w:r>
        <w:r w:rsidRPr="00B910B8">
          <w:t>.</w:t>
        </w:r>
      </w:ins>
    </w:p>
    <w:p w:rsidR="006A49AA" w:rsidRPr="00B910B8" w:rsidRDefault="006A49AA" w:rsidP="006A49AA">
      <w:pPr>
        <w:pStyle w:val="30"/>
      </w:pPr>
      <w:r w:rsidRPr="00B910B8">
        <w:t>7.7.4</w:t>
      </w:r>
      <w:r w:rsidRPr="00B910B8">
        <w:tab/>
        <w:t>SCell Activation Delay Requirement for Deactivated SCell with Multiple Downlink SCells</w:t>
      </w:r>
    </w:p>
    <w:p w:rsidR="006A49AA" w:rsidRPr="00B910B8" w:rsidRDefault="006A49AA" w:rsidP="006A49AA">
      <w:r w:rsidRPr="00B910B8">
        <w:t>The requirements in this section shall apply for the UE configured with up to six downlink SCells. The requirements in this section are applicable for E-UTRA FDD, E-UTRA TDD and E-UTRA TDD-FDD carrier aggregation. The requirements in this clause are also applicable for EN-DC. The requirements in this clause are also applicable for the UE operating in NE-DC.</w:t>
      </w:r>
    </w:p>
    <w:p w:rsidR="006A49AA" w:rsidRPr="00B910B8" w:rsidRDefault="006A49AA" w:rsidP="006A49AA">
      <w:r w:rsidRPr="00B910B8">
        <w:t>While activating a SCell if the UE does not receive any command to activate, deactivate, configure or deconfigure any other SCell during the SCell activation delay then the UE shall meet the SCell activation delay requirements specified in section 7.7.2.</w:t>
      </w:r>
    </w:p>
    <w:p w:rsidR="006A49AA" w:rsidRPr="00B910B8" w:rsidRDefault="006A49AA" w:rsidP="006A49AA">
      <w:r w:rsidRPr="00B910B8">
        <w:lastRenderedPageBreak/>
        <w:t>While activating a SCell if any other SCell is activated, deactivated, configured or deconfigured by the UE then the UE shall meet the SCell activation delay requirements (T</w:t>
      </w:r>
      <w:r w:rsidRPr="00B910B8">
        <w:rPr>
          <w:vertAlign w:val="subscript"/>
        </w:rPr>
        <w:t>activate_total</w:t>
      </w:r>
      <w:r w:rsidRPr="00B910B8">
        <w:t>) according to the following expression:</w:t>
      </w:r>
    </w:p>
    <w:p w:rsidR="006A49AA" w:rsidRPr="00B910B8" w:rsidRDefault="006A49AA" w:rsidP="006A49AA">
      <w:pPr>
        <w:pStyle w:val="EQ"/>
        <w:jc w:val="center"/>
      </w:pPr>
      <w:r w:rsidRPr="00B910B8">
        <w:rPr>
          <w:position w:val="-28"/>
          <w:sz w:val="22"/>
          <w:szCs w:val="22"/>
        </w:rPr>
        <w:object w:dxaOrig="33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45pt;height:34.45pt" o:ole="">
            <v:imagedata r:id="rId13" o:title=""/>
          </v:shape>
          <o:OLEObject Type="Embed" ProgID="Equation.3" ShapeID="_x0000_i1025" DrawAspect="Content" ObjectID="_1651091257" r:id="rId14"/>
        </w:object>
      </w:r>
    </w:p>
    <w:p w:rsidR="006A49AA" w:rsidRPr="00B910B8" w:rsidRDefault="006A49AA" w:rsidP="006A49AA">
      <w:r w:rsidRPr="00B910B8">
        <w:t>Where:</w:t>
      </w:r>
    </w:p>
    <w:p w:rsidR="006A49AA" w:rsidRPr="00B910B8" w:rsidRDefault="006A49AA" w:rsidP="006A49AA">
      <w:r w:rsidRPr="00B910B8">
        <w:t>T</w:t>
      </w:r>
      <w:r w:rsidRPr="00B910B8">
        <w:rPr>
          <w:vertAlign w:val="subscript"/>
        </w:rPr>
        <w:t xml:space="preserve">activate_total </w:t>
      </w:r>
      <w:r w:rsidRPr="00B910B8">
        <w:t>is the total time to activate a SCell and is expressed in subframes.</w:t>
      </w:r>
    </w:p>
    <w:p w:rsidR="006A49AA" w:rsidRPr="00B910B8" w:rsidRDefault="006A49AA" w:rsidP="006A49AA">
      <w:r w:rsidRPr="00B910B8">
        <w:t>T</w:t>
      </w:r>
      <w:r w:rsidRPr="00B910B8">
        <w:rPr>
          <w:vertAlign w:val="subscript"/>
        </w:rPr>
        <w:t xml:space="preserve">activate_basic </w:t>
      </w:r>
      <w:r w:rsidRPr="00B910B8">
        <w:t>is the SCell activation delay specified in section 7.7.2;</w:t>
      </w:r>
    </w:p>
    <w:p w:rsidR="006A49AA" w:rsidRPr="00B910B8" w:rsidRDefault="006A49AA" w:rsidP="006A49AA">
      <w:r w:rsidRPr="00B910B8">
        <w:t>K</w:t>
      </w:r>
      <w:r w:rsidRPr="00B910B8">
        <w:rPr>
          <w:vertAlign w:val="subscript"/>
        </w:rPr>
        <w:t>i</w:t>
      </w:r>
      <w:r w:rsidRPr="00B910B8">
        <w:t xml:space="preserve"> (0 ≤ K</w:t>
      </w:r>
      <w:r w:rsidRPr="00B910B8">
        <w:rPr>
          <w:vertAlign w:val="subscript"/>
        </w:rPr>
        <w:t>i</w:t>
      </w:r>
      <w:r w:rsidRPr="00B910B8">
        <w:t xml:space="preserve"> ≤ [3]) is the number of times the other i</w:t>
      </w:r>
      <w:r w:rsidRPr="00B910B8">
        <w:rPr>
          <w:vertAlign w:val="superscript"/>
        </w:rPr>
        <w:t>th</w:t>
      </w:r>
      <w:r w:rsidRPr="00B910B8">
        <w:t xml:space="preserve"> SCell is activated, deactivated, configured or deconfigured while the SCell is being activated.</w:t>
      </w:r>
    </w:p>
    <w:p w:rsidR="006A49AA" w:rsidRPr="00B910B8" w:rsidRDefault="006A49AA" w:rsidP="006A49AA">
      <w:r w:rsidRPr="00B910B8">
        <w:rPr>
          <w:sz w:val="22"/>
          <w:szCs w:val="22"/>
        </w:rPr>
        <w:t>N (2≤N≤6) is the maximum number of SCells supported by the UE.</w:t>
      </w:r>
    </w:p>
    <w:p w:rsidR="006A49AA" w:rsidRPr="00B910B8" w:rsidRDefault="006A49AA" w:rsidP="006A49AA">
      <w:r w:rsidRPr="00B910B8">
        <w:t>While activating an SCell:</w:t>
      </w:r>
    </w:p>
    <w:p w:rsidR="006A49AA" w:rsidRPr="00B910B8" w:rsidRDefault="006A49AA" w:rsidP="006A49AA">
      <w:pPr>
        <w:pStyle w:val="B10"/>
        <w:rPr>
          <w:lang w:eastAsia="zh-CN"/>
        </w:rPr>
      </w:pPr>
      <w:r w:rsidRPr="00B910B8">
        <w:rPr>
          <w:lang w:eastAsia="zh-CN"/>
        </w:rPr>
        <w:t>-</w:t>
      </w:r>
      <w:r w:rsidRPr="00B910B8">
        <w:rPr>
          <w:lang w:eastAsia="zh-CN"/>
        </w:rPr>
        <w:tab/>
        <w:t>The interruption on the PCell and/or on the activated SCell due to the SCell activation specified in section 7.8.2 shall</w:t>
      </w:r>
    </w:p>
    <w:p w:rsidR="006A49AA" w:rsidRPr="00B910B8" w:rsidRDefault="006A49AA" w:rsidP="006A49AA">
      <w:pPr>
        <w:pStyle w:val="B2"/>
      </w:pPr>
      <w:r w:rsidRPr="00B910B8">
        <w:rPr>
          <w:lang w:val="en-US"/>
        </w:rPr>
        <w:t>-</w:t>
      </w:r>
      <w:r w:rsidRPr="00B910B8">
        <w:rPr>
          <w:lang w:val="en-US"/>
        </w:rPr>
        <w:tab/>
        <w:t xml:space="preserve">not occur before subframe </w:t>
      </w:r>
      <w:r w:rsidRPr="00B910B8">
        <w:rPr>
          <w:i/>
        </w:rPr>
        <w:t>n+5</w:t>
      </w:r>
      <w:r w:rsidRPr="00B910B8">
        <w:rPr>
          <w:rFonts w:hint="eastAsia"/>
          <w:lang w:eastAsia="zh-CN"/>
        </w:rPr>
        <w:t xml:space="preserve"> </w:t>
      </w:r>
      <w:r w:rsidRPr="00B910B8">
        <w:rPr>
          <w:lang w:val="en-US"/>
        </w:rPr>
        <w:t xml:space="preserve">and not occur after subframe </w:t>
      </w:r>
      <w:r w:rsidRPr="00B910B8">
        <w:rPr>
          <w:i/>
        </w:rPr>
        <w:t>n+11</w:t>
      </w:r>
      <w:r w:rsidRPr="00B910B8">
        <w:rPr>
          <w:rFonts w:hint="eastAsia"/>
          <w:lang w:eastAsia="zh-CN"/>
        </w:rPr>
        <w:t xml:space="preserve"> </w:t>
      </w:r>
      <w:r w:rsidRPr="00B910B8">
        <w:rPr>
          <w:lang w:val="en-US"/>
        </w:rPr>
        <w:t xml:space="preserve">if the activation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ShortProcessingTime=FALSE</w:t>
      </w:r>
      <w:r w:rsidRPr="00B910B8">
        <w:rPr>
          <w:lang w:val="en-US"/>
        </w:rPr>
        <w:t>;</w:t>
      </w:r>
    </w:p>
    <w:p w:rsidR="006A49AA" w:rsidRPr="00B910B8" w:rsidRDefault="006A49AA" w:rsidP="006A49AA">
      <w:pPr>
        <w:pStyle w:val="B2"/>
        <w:rPr>
          <w:lang w:val="en-US"/>
        </w:rPr>
      </w:pPr>
      <w:r w:rsidRPr="00B910B8">
        <w:rPr>
          <w:lang w:val="en-US"/>
        </w:rPr>
        <w:t>-</w:t>
      </w:r>
      <w:r w:rsidRPr="00B910B8">
        <w:rPr>
          <w:lang w:val="en-US"/>
        </w:rPr>
        <w:tab/>
        <w:t xml:space="preserve">not occur before subframe </w:t>
      </w:r>
      <w:r w:rsidRPr="00B910B8">
        <w:rPr>
          <w:i/>
          <w:lang w:val="en-US"/>
        </w:rPr>
        <w:t>n+4</w:t>
      </w:r>
      <w:r w:rsidRPr="00B910B8">
        <w:rPr>
          <w:rFonts w:hint="eastAsia"/>
          <w:lang w:val="en-US"/>
        </w:rPr>
        <w:t xml:space="preserve"> </w:t>
      </w:r>
      <w:r w:rsidRPr="00B910B8">
        <w:rPr>
          <w:lang w:val="en-US"/>
        </w:rPr>
        <w:t xml:space="preserve">and not occur after subframe </w:t>
      </w:r>
      <w:r w:rsidRPr="00B910B8">
        <w:rPr>
          <w:i/>
          <w:lang w:val="en-US"/>
        </w:rPr>
        <w:t>n+10</w:t>
      </w:r>
      <w:r w:rsidRPr="00B910B8">
        <w:rPr>
          <w:rFonts w:hint="eastAsia"/>
          <w:lang w:val="en-US"/>
        </w:rPr>
        <w:t xml:space="preserve"> </w:t>
      </w:r>
      <w:r w:rsidRPr="00B910B8">
        <w:rPr>
          <w:lang w:val="en-US"/>
        </w:rPr>
        <w:t xml:space="preserve">if the activation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ShortProcessingTime=TRUE</w:t>
      </w:r>
      <w:r w:rsidRPr="00B910B8">
        <w:rPr>
          <w:lang w:val="en-US"/>
        </w:rPr>
        <w:t>;</w:t>
      </w:r>
    </w:p>
    <w:p w:rsidR="006A49AA" w:rsidRPr="00B910B8" w:rsidRDefault="006A49AA" w:rsidP="006A49AA">
      <w:pPr>
        <w:pStyle w:val="B2"/>
        <w:rPr>
          <w:lang w:eastAsia="zh-CN"/>
        </w:rPr>
      </w:pPr>
      <w:r w:rsidRPr="00B910B8">
        <w:rPr>
          <w:lang w:val="en-US"/>
        </w:rPr>
        <w:t>-</w:t>
      </w:r>
      <w:r w:rsidRPr="00B910B8">
        <w:rPr>
          <w:lang w:val="en-US"/>
        </w:rPr>
        <w:tab/>
        <w:t xml:space="preserve">not occur before subframe </w:t>
      </w:r>
      <w:r w:rsidRPr="00B910B8">
        <w:rPr>
          <w:i/>
          <w:lang w:val="en-US"/>
        </w:rPr>
        <w:t>n+3</w:t>
      </w:r>
      <w:r w:rsidRPr="00B910B8">
        <w:rPr>
          <w:rFonts w:hint="eastAsia"/>
          <w:i/>
          <w:lang w:val="en-US"/>
        </w:rPr>
        <w:t xml:space="preserve"> </w:t>
      </w:r>
      <w:r w:rsidRPr="00B910B8">
        <w:rPr>
          <w:lang w:val="en-US"/>
        </w:rPr>
        <w:t xml:space="preserve">and not occur after subframe </w:t>
      </w:r>
      <w:r w:rsidRPr="00B910B8">
        <w:rPr>
          <w:i/>
          <w:lang w:val="en-US"/>
        </w:rPr>
        <w:t>n+9</w:t>
      </w:r>
      <w:r w:rsidRPr="00B910B8">
        <w:rPr>
          <w:rFonts w:hint="eastAsia"/>
          <w:lang w:val="en-US"/>
        </w:rPr>
        <w:t xml:space="preserve"> </w:t>
      </w:r>
      <w:r w:rsidRPr="00B910B8">
        <w:rPr>
          <w:lang w:val="en-US"/>
        </w:rPr>
        <w:t xml:space="preserve">if the activation command is transmitted on the PDSCH with </w:t>
      </w:r>
      <w:r w:rsidRPr="00B910B8">
        <w:rPr>
          <w:i/>
        </w:rPr>
        <w:t>dl-STTI-Length-r15</w:t>
      </w:r>
      <w:r w:rsidRPr="00B910B8">
        <w:t>=slot.</w:t>
      </w:r>
    </w:p>
    <w:p w:rsidR="006A49AA" w:rsidRPr="00B910B8" w:rsidRDefault="006A49AA" w:rsidP="006A49AA">
      <w:pPr>
        <w:pStyle w:val="B10"/>
        <w:rPr>
          <w:lang w:eastAsia="zh-CN"/>
        </w:rPr>
      </w:pPr>
      <w:r w:rsidRPr="00B910B8">
        <w:rPr>
          <w:lang w:eastAsia="zh-CN"/>
        </w:rPr>
        <w:t>if:</w:t>
      </w:r>
    </w:p>
    <w:p w:rsidR="006A49AA" w:rsidRPr="00B910B8" w:rsidRDefault="006A49AA" w:rsidP="006A49AA">
      <w:pPr>
        <w:pStyle w:val="B2"/>
        <w:rPr>
          <w:lang w:val="en-US"/>
        </w:rPr>
      </w:pPr>
      <w:r w:rsidRPr="00B910B8">
        <w:rPr>
          <w:lang w:eastAsia="zh-CN"/>
        </w:rPr>
        <w:t>-</w:t>
      </w:r>
      <w:r w:rsidRPr="00B910B8">
        <w:rPr>
          <w:lang w:eastAsia="zh-CN"/>
        </w:rPr>
        <w:tab/>
      </w:r>
      <w:r w:rsidRPr="00B910B8">
        <w:rPr>
          <w:lang w:val="en-US"/>
        </w:rPr>
        <w:t>the PCell and/or the activated SCell being interrupted and the SCell being activated belong to E-UTRA TDD, or</w:t>
      </w:r>
    </w:p>
    <w:p w:rsidR="006A49AA" w:rsidRPr="00B910B8" w:rsidRDefault="006A49AA" w:rsidP="006A49AA">
      <w:pPr>
        <w:pStyle w:val="B2"/>
        <w:rPr>
          <w:lang w:val="en-US"/>
        </w:rPr>
      </w:pPr>
      <w:r w:rsidRPr="00B910B8">
        <w:rPr>
          <w:lang w:eastAsia="zh-CN"/>
        </w:rPr>
        <w:t>-</w:t>
      </w:r>
      <w:r w:rsidRPr="00B910B8">
        <w:rPr>
          <w:lang w:eastAsia="zh-CN"/>
        </w:rPr>
        <w:tab/>
      </w:r>
      <w:r w:rsidRPr="00B910B8">
        <w:rPr>
          <w:lang w:val="en-US"/>
        </w:rPr>
        <w:t>the activated SCell being interrupted and the SCell being activated belong to E-UTRA FDD and the PCell belongs to E-UTRA TDD.</w:t>
      </w:r>
    </w:p>
    <w:p w:rsidR="006A49AA" w:rsidRPr="00B910B8" w:rsidRDefault="006A49AA" w:rsidP="006A49AA">
      <w:pPr>
        <w:pStyle w:val="B10"/>
        <w:rPr>
          <w:lang w:eastAsia="zh-CN"/>
        </w:rPr>
      </w:pPr>
      <w:r w:rsidRPr="00B910B8">
        <w:rPr>
          <w:lang w:eastAsia="zh-CN"/>
        </w:rPr>
        <w:t>-</w:t>
      </w:r>
      <w:r w:rsidRPr="00B910B8">
        <w:rPr>
          <w:lang w:eastAsia="zh-CN"/>
        </w:rPr>
        <w:tab/>
        <w:t>Otherwise, the interruption on PCell and/or on the activated SCell due to the SCell activation specified in section 7.8.2 shall</w:t>
      </w:r>
    </w:p>
    <w:p w:rsidR="006A49AA" w:rsidRPr="00B910B8" w:rsidRDefault="006A49AA" w:rsidP="006A49AA">
      <w:pPr>
        <w:pStyle w:val="B2"/>
      </w:pPr>
      <w:r w:rsidRPr="00B910B8">
        <w:rPr>
          <w:lang w:val="en-US"/>
        </w:rPr>
        <w:t>-</w:t>
      </w:r>
      <w:r w:rsidRPr="00B910B8">
        <w:rPr>
          <w:lang w:val="en-US"/>
        </w:rPr>
        <w:tab/>
        <w:t xml:space="preserve">not occur before subframe </w:t>
      </w:r>
      <w:r w:rsidRPr="00B910B8">
        <w:rPr>
          <w:i/>
        </w:rPr>
        <w:t>n+5</w:t>
      </w:r>
      <w:r w:rsidRPr="00B910B8">
        <w:rPr>
          <w:rFonts w:hint="eastAsia"/>
          <w:lang w:eastAsia="zh-CN"/>
        </w:rPr>
        <w:t xml:space="preserve"> </w:t>
      </w:r>
      <w:r w:rsidRPr="00B910B8">
        <w:rPr>
          <w:lang w:val="en-US"/>
        </w:rPr>
        <w:t xml:space="preserve">and not occur after subframe </w:t>
      </w:r>
      <w:r w:rsidRPr="00B910B8">
        <w:rPr>
          <w:i/>
        </w:rPr>
        <w:t>n+9</w:t>
      </w:r>
      <w:r w:rsidRPr="00B910B8">
        <w:rPr>
          <w:rFonts w:hint="eastAsia"/>
          <w:lang w:eastAsia="zh-CN"/>
        </w:rPr>
        <w:t xml:space="preserve"> </w:t>
      </w:r>
      <w:r w:rsidRPr="00B910B8">
        <w:rPr>
          <w:lang w:val="en-US"/>
        </w:rPr>
        <w:t xml:space="preserve">if the activation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ShortProcessingTime=FALSE</w:t>
      </w:r>
      <w:r w:rsidRPr="00B910B8">
        <w:rPr>
          <w:lang w:val="en-US"/>
        </w:rPr>
        <w:t>;</w:t>
      </w:r>
    </w:p>
    <w:p w:rsidR="006A49AA" w:rsidRPr="00B910B8" w:rsidRDefault="006A49AA" w:rsidP="006A49AA">
      <w:pPr>
        <w:pStyle w:val="B2"/>
        <w:rPr>
          <w:lang w:val="en-US"/>
        </w:rPr>
      </w:pPr>
      <w:r w:rsidRPr="00B910B8">
        <w:rPr>
          <w:lang w:val="en-US"/>
        </w:rPr>
        <w:t>-</w:t>
      </w:r>
      <w:r w:rsidRPr="00B910B8">
        <w:rPr>
          <w:lang w:val="en-US"/>
        </w:rPr>
        <w:tab/>
        <w:t xml:space="preserve">not occur before subframe </w:t>
      </w:r>
      <w:r w:rsidRPr="00B910B8">
        <w:rPr>
          <w:i/>
          <w:lang w:val="en-US"/>
        </w:rPr>
        <w:t>n+4</w:t>
      </w:r>
      <w:r w:rsidRPr="00B910B8">
        <w:rPr>
          <w:rFonts w:hint="eastAsia"/>
          <w:lang w:val="en-US"/>
        </w:rPr>
        <w:t xml:space="preserve"> </w:t>
      </w:r>
      <w:r w:rsidRPr="00B910B8">
        <w:rPr>
          <w:lang w:val="en-US"/>
        </w:rPr>
        <w:t xml:space="preserve">and not occur after subframe </w:t>
      </w:r>
      <w:r w:rsidRPr="00B910B8">
        <w:rPr>
          <w:i/>
          <w:lang w:val="en-US"/>
        </w:rPr>
        <w:t>n+8</w:t>
      </w:r>
      <w:r w:rsidRPr="00B910B8">
        <w:rPr>
          <w:rFonts w:hint="eastAsia"/>
          <w:lang w:val="en-US"/>
        </w:rPr>
        <w:t xml:space="preserve"> </w:t>
      </w:r>
      <w:r w:rsidRPr="00B910B8">
        <w:rPr>
          <w:lang w:val="en-US"/>
        </w:rPr>
        <w:t xml:space="preserve">if the activation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ShortProcessingTime=TRUE</w:t>
      </w:r>
      <w:r w:rsidRPr="00B910B8">
        <w:rPr>
          <w:lang w:val="en-US"/>
        </w:rPr>
        <w:t>;</w:t>
      </w:r>
    </w:p>
    <w:p w:rsidR="006A49AA" w:rsidRPr="00B910B8" w:rsidRDefault="006A49AA" w:rsidP="006A49AA">
      <w:pPr>
        <w:pStyle w:val="B2"/>
        <w:rPr>
          <w:lang w:val="en-US"/>
        </w:rPr>
      </w:pPr>
      <w:r w:rsidRPr="00B910B8">
        <w:rPr>
          <w:lang w:val="en-US"/>
        </w:rPr>
        <w:t>-</w:t>
      </w:r>
      <w:r w:rsidRPr="00B910B8">
        <w:rPr>
          <w:lang w:val="en-US"/>
        </w:rPr>
        <w:tab/>
        <w:t xml:space="preserve">not occur before subframe </w:t>
      </w:r>
      <w:r w:rsidRPr="00B910B8">
        <w:rPr>
          <w:i/>
          <w:lang w:val="en-US"/>
        </w:rPr>
        <w:t>n+3</w:t>
      </w:r>
      <w:r w:rsidRPr="00B910B8">
        <w:rPr>
          <w:rFonts w:hint="eastAsia"/>
          <w:i/>
          <w:lang w:val="en-US"/>
        </w:rPr>
        <w:t xml:space="preserve"> </w:t>
      </w:r>
      <w:r w:rsidRPr="00B910B8">
        <w:rPr>
          <w:lang w:val="en-US"/>
        </w:rPr>
        <w:t xml:space="preserve">and not occur after subframe </w:t>
      </w:r>
      <w:r w:rsidRPr="00B910B8">
        <w:rPr>
          <w:i/>
          <w:lang w:val="en-US"/>
        </w:rPr>
        <w:t>n+7</w:t>
      </w:r>
      <w:r w:rsidRPr="00B910B8">
        <w:rPr>
          <w:rFonts w:hint="eastAsia"/>
          <w:lang w:val="en-US"/>
        </w:rPr>
        <w:t xml:space="preserve"> </w:t>
      </w:r>
      <w:r w:rsidRPr="00B910B8">
        <w:rPr>
          <w:lang w:val="en-US"/>
        </w:rPr>
        <w:t xml:space="preserve">if the activation command is transmitted on the PDSCH with </w:t>
      </w:r>
      <w:r w:rsidRPr="00B910B8">
        <w:rPr>
          <w:i/>
        </w:rPr>
        <w:t>dl-STTI-Length-r15</w:t>
      </w:r>
      <w:r w:rsidRPr="00B910B8">
        <w:t xml:space="preserve">=slot; </w:t>
      </w:r>
    </w:p>
    <w:p w:rsidR="006A49AA" w:rsidRPr="00B910B8" w:rsidRDefault="006A49AA" w:rsidP="006A49AA">
      <w:pPr>
        <w:pStyle w:val="B2"/>
        <w:rPr>
          <w:lang w:eastAsia="zh-CN"/>
        </w:rPr>
      </w:pPr>
      <w:r w:rsidRPr="00B910B8">
        <w:rPr>
          <w:lang w:val="en-US"/>
        </w:rPr>
        <w:t>-</w:t>
      </w:r>
      <w:r w:rsidRPr="00B910B8">
        <w:rPr>
          <w:lang w:val="en-US"/>
        </w:rPr>
        <w:tab/>
        <w:t xml:space="preserve">not occur before subframe </w:t>
      </w:r>
      <w:r w:rsidRPr="00B910B8">
        <w:rPr>
          <w:i/>
          <w:lang w:val="en-US"/>
        </w:rPr>
        <w:t>n+2</w:t>
      </w:r>
      <w:r w:rsidRPr="00B910B8">
        <w:rPr>
          <w:rFonts w:hint="eastAsia"/>
          <w:lang w:val="en-US"/>
        </w:rPr>
        <w:t xml:space="preserve"> </w:t>
      </w:r>
      <w:r w:rsidRPr="00B910B8">
        <w:rPr>
          <w:lang w:val="en-US"/>
        </w:rPr>
        <w:t xml:space="preserve">and not occur after subframe </w:t>
      </w:r>
      <w:r w:rsidRPr="00B910B8">
        <w:rPr>
          <w:i/>
          <w:lang w:val="en-US"/>
        </w:rPr>
        <w:t>n+6</w:t>
      </w:r>
      <w:r w:rsidRPr="00B910B8">
        <w:rPr>
          <w:rFonts w:hint="eastAsia"/>
          <w:lang w:val="en-US"/>
        </w:rPr>
        <w:t xml:space="preserve"> </w:t>
      </w:r>
      <w:r w:rsidRPr="00B910B8">
        <w:rPr>
          <w:lang w:val="en-US"/>
        </w:rPr>
        <w:t xml:space="preserve">if the activation command is transmitted on the PDSCH with </w:t>
      </w:r>
      <w:r w:rsidRPr="00B910B8">
        <w:rPr>
          <w:i/>
        </w:rPr>
        <w:t>dl-STTI-Length-r15</w:t>
      </w:r>
      <w:r w:rsidRPr="00B910B8">
        <w:t xml:space="preserve">=subslot </w:t>
      </w:r>
      <w:r w:rsidRPr="00B910B8">
        <w:rPr>
          <w:lang w:val="en-US"/>
        </w:rPr>
        <w:t xml:space="preserve">and </w:t>
      </w:r>
      <w:r w:rsidRPr="00B910B8">
        <w:rPr>
          <w:i/>
          <w:lang w:eastAsia="zh-CN"/>
        </w:rPr>
        <w:t>proc-Timeline-r15</w:t>
      </w:r>
      <w:r w:rsidRPr="00B910B8">
        <w:rPr>
          <w:lang w:eastAsia="zh-CN"/>
        </w:rPr>
        <w:t>= nplus4set1, proc-Timeline-r15= nplus6set1 or proc-Timeline-r15= nplus6set2;</w:t>
      </w:r>
    </w:p>
    <w:p w:rsidR="006A49AA" w:rsidRPr="00B910B8" w:rsidRDefault="006A49AA" w:rsidP="006A49AA">
      <w:pPr>
        <w:pStyle w:val="B2"/>
        <w:rPr>
          <w:lang w:eastAsia="zh-CN"/>
        </w:rPr>
      </w:pPr>
      <w:r w:rsidRPr="00B910B8">
        <w:rPr>
          <w:lang w:val="en-US"/>
        </w:rPr>
        <w:t>-</w:t>
      </w:r>
      <w:r w:rsidRPr="00B910B8">
        <w:rPr>
          <w:lang w:val="en-US"/>
        </w:rPr>
        <w:tab/>
        <w:t xml:space="preserve">not occur before subframe </w:t>
      </w:r>
      <w:r w:rsidRPr="00B910B8">
        <w:rPr>
          <w:i/>
          <w:lang w:val="en-US"/>
        </w:rPr>
        <w:t>n+3</w:t>
      </w:r>
      <w:r w:rsidRPr="00B910B8">
        <w:rPr>
          <w:rFonts w:hint="eastAsia"/>
          <w:lang w:val="en-US"/>
        </w:rPr>
        <w:t xml:space="preserve"> </w:t>
      </w:r>
      <w:r w:rsidRPr="00B910B8">
        <w:rPr>
          <w:lang w:val="en-US"/>
        </w:rPr>
        <w:t xml:space="preserve">and not occur after subframe </w:t>
      </w:r>
      <w:r w:rsidRPr="00B910B8">
        <w:rPr>
          <w:i/>
          <w:lang w:val="en-US"/>
        </w:rPr>
        <w:t>n+7</w:t>
      </w:r>
      <w:r w:rsidRPr="00B910B8">
        <w:rPr>
          <w:rFonts w:hint="eastAsia"/>
          <w:lang w:val="en-US"/>
        </w:rPr>
        <w:t xml:space="preserve"> </w:t>
      </w:r>
      <w:r w:rsidRPr="00B910B8">
        <w:rPr>
          <w:lang w:val="en-US"/>
        </w:rPr>
        <w:t xml:space="preserve">if the activation command is transmitted on the PDSCH with </w:t>
      </w:r>
      <w:r w:rsidRPr="00B910B8">
        <w:rPr>
          <w:i/>
        </w:rPr>
        <w:t>dl-STTI-Length-r15</w:t>
      </w:r>
      <w:r w:rsidRPr="00B910B8">
        <w:t xml:space="preserve">=subslot </w:t>
      </w:r>
      <w:r w:rsidRPr="00B910B8">
        <w:rPr>
          <w:lang w:val="en-US"/>
        </w:rPr>
        <w:t xml:space="preserve">and </w:t>
      </w:r>
      <w:r w:rsidRPr="00B910B8">
        <w:rPr>
          <w:i/>
          <w:lang w:eastAsia="zh-CN"/>
        </w:rPr>
        <w:t>proc-Timeline-r15</w:t>
      </w:r>
      <w:r w:rsidRPr="00B910B8">
        <w:rPr>
          <w:lang w:eastAsia="zh-CN"/>
        </w:rPr>
        <w:t>= nplus8set2.</w:t>
      </w:r>
    </w:p>
    <w:p w:rsidR="00A751F8" w:rsidRDefault="006A49AA" w:rsidP="00A751F8">
      <w:pPr>
        <w:rPr>
          <w:ins w:id="47" w:author="Huawei" w:date="2020-05-13T17:41:00Z"/>
        </w:rPr>
      </w:pPr>
      <w:r w:rsidRPr="00B910B8">
        <w:t>When the UE operating in EN-DC is configured with NR PSCell and NR SCell in SCG, the interruption requirements defined above apply for PCell and SCell interruptions specified in clause 7.32.2.5 and NR PSCell and NR SCell interruptions specified in clause 8.2.1.2.4 of TS 38.133 [50]</w:t>
      </w:r>
      <w:del w:id="48" w:author="Huawei" w:date="2020-05-13T17:41:00Z">
        <w:r w:rsidRPr="00B910B8" w:rsidDel="00A751F8">
          <w:delText>.</w:delText>
        </w:r>
      </w:del>
      <w:ins w:id="49" w:author="Huawei" w:date="2020-05-13T17:41:00Z">
        <w:r w:rsidR="00A751F8">
          <w:t xml:space="preserve"> except:</w:t>
        </w:r>
      </w:ins>
    </w:p>
    <w:p w:rsidR="007E745C" w:rsidRDefault="007E745C" w:rsidP="0071196D">
      <w:pPr>
        <w:pStyle w:val="B10"/>
        <w:numPr>
          <w:ilvl w:val="0"/>
          <w:numId w:val="11"/>
        </w:numPr>
        <w:rPr>
          <w:ins w:id="50" w:author="Huawei" w:date="2020-05-13T17:54:00Z"/>
        </w:rPr>
      </w:pPr>
      <w:ins w:id="51" w:author="Huawei" w:date="2020-05-13T17:54:00Z">
        <w:r>
          <w:t>The starting point of interruption window shall be the first slot of the interrupted NR serving cell which overlaps with the starting point defined above,</w:t>
        </w:r>
      </w:ins>
    </w:p>
    <w:p w:rsidR="006A49AA" w:rsidRPr="00A751F8" w:rsidRDefault="007E745C" w:rsidP="0071196D">
      <w:pPr>
        <w:pStyle w:val="B10"/>
        <w:numPr>
          <w:ilvl w:val="0"/>
          <w:numId w:val="11"/>
        </w:numPr>
      </w:pPr>
      <w:ins w:id="52" w:author="Huawei" w:date="2020-05-13T17:54:00Z">
        <w:r>
          <w:lastRenderedPageBreak/>
          <w:t>The end point of interruption window shall be the last slot of the interrupted NR serving cell which overlaps with the end point defined above</w:t>
        </w:r>
        <w:r w:rsidRPr="00B910B8">
          <w:t>.</w:t>
        </w:r>
      </w:ins>
    </w:p>
    <w:p w:rsidR="00A751F8" w:rsidRDefault="006A49AA" w:rsidP="00A751F8">
      <w:pPr>
        <w:rPr>
          <w:ins w:id="53" w:author="Huawei" w:date="2020-05-13T17:41:00Z"/>
        </w:rPr>
      </w:pPr>
      <w:r w:rsidRPr="00B910B8">
        <w:t xml:space="preserve">When the UE is operating in NE-DC and has PSCell and up to TBD SCells configured in SCG, the interruption requirements defined above apply for PSCell and SCell interruptions specified in clause </w:t>
      </w:r>
      <w:ins w:id="54" w:author="Huawei" w:date="2020-05-13T17:50:00Z">
        <w:r w:rsidR="007E745C">
          <w:t>7.36.2.4</w:t>
        </w:r>
      </w:ins>
      <w:del w:id="55" w:author="Huawei" w:date="2020-05-13T17:50:00Z">
        <w:r w:rsidRPr="00B910B8" w:rsidDel="007E745C">
          <w:delText>TBD</w:delText>
        </w:r>
      </w:del>
      <w:r w:rsidRPr="00B910B8">
        <w:t xml:space="preserve"> and NR PCell and NR SCell interruptions specified in clause </w:t>
      </w:r>
      <w:ins w:id="56" w:author="Huawei" w:date="2020-05-13T17:48:00Z">
        <w:r w:rsidR="00A751F8" w:rsidRPr="008C6DE4">
          <w:t>8.2.3.2.4</w:t>
        </w:r>
      </w:ins>
      <w:del w:id="57" w:author="Huawei" w:date="2020-05-13T17:48:00Z">
        <w:r w:rsidRPr="00B910B8" w:rsidDel="00A751F8">
          <w:delText>TBD</w:delText>
        </w:r>
      </w:del>
      <w:r w:rsidRPr="00B910B8">
        <w:t xml:space="preserve"> of TS 38.133 [50]</w:t>
      </w:r>
      <w:del w:id="58" w:author="Huawei" w:date="2020-05-13T17:41:00Z">
        <w:r w:rsidRPr="00B910B8" w:rsidDel="00A751F8">
          <w:delText>.</w:delText>
        </w:r>
      </w:del>
      <w:ins w:id="59" w:author="Huawei" w:date="2020-05-13T17:41:00Z">
        <w:r w:rsidR="00A751F8" w:rsidRPr="00A751F8">
          <w:t xml:space="preserve"> </w:t>
        </w:r>
        <w:r w:rsidR="00A751F8">
          <w:t>except:</w:t>
        </w:r>
      </w:ins>
    </w:p>
    <w:p w:rsidR="007E745C" w:rsidRDefault="007E745C" w:rsidP="0071196D">
      <w:pPr>
        <w:pStyle w:val="B10"/>
        <w:numPr>
          <w:ilvl w:val="0"/>
          <w:numId w:val="11"/>
        </w:numPr>
        <w:rPr>
          <w:ins w:id="60" w:author="Huawei" w:date="2020-05-13T17:54:00Z"/>
        </w:rPr>
      </w:pPr>
      <w:ins w:id="61" w:author="Huawei" w:date="2020-05-13T17:54:00Z">
        <w:r>
          <w:t>The starting point of interruption window shall be the first slot of the interrupted NR serving cell which overlaps with the starting point defined above,</w:t>
        </w:r>
      </w:ins>
    </w:p>
    <w:p w:rsidR="006A49AA" w:rsidRPr="00A751F8" w:rsidRDefault="007E745C" w:rsidP="0071196D">
      <w:pPr>
        <w:pStyle w:val="B10"/>
        <w:numPr>
          <w:ilvl w:val="0"/>
          <w:numId w:val="11"/>
        </w:numPr>
      </w:pPr>
      <w:ins w:id="62" w:author="Huawei" w:date="2020-05-13T17:54:00Z">
        <w:r>
          <w:t>The end point of interruption window shall be the last slot of the interrupted NR serving cell which overlaps with the end point defined above</w:t>
        </w:r>
        <w:r w:rsidRPr="00B910B8">
          <w:t>.</w:t>
        </w:r>
      </w:ins>
    </w:p>
    <w:p w:rsidR="006A49AA" w:rsidRPr="00B910B8" w:rsidRDefault="006A49AA" w:rsidP="006A49AA">
      <w:r w:rsidRPr="00B910B8">
        <w:t>Starting from the subframe specified in section 4.3 of [3] and until the UE has completed the SCell activation, the UE shall report CQI index = 0 (out of range) if the UE has available uplink resources to report CQI for an SCell.</w:t>
      </w:r>
    </w:p>
    <w:p w:rsidR="006A49AA" w:rsidRPr="00B910B8" w:rsidRDefault="006A49AA" w:rsidP="006A49AA">
      <w:pPr>
        <w:pStyle w:val="30"/>
      </w:pPr>
      <w:r w:rsidRPr="00B910B8">
        <w:t>7.7.5</w:t>
      </w:r>
      <w:r w:rsidRPr="00B910B8">
        <w:tab/>
        <w:t>SCell D</w:t>
      </w:r>
      <w:r w:rsidRPr="00B910B8">
        <w:rPr>
          <w:rFonts w:hint="eastAsia"/>
        </w:rPr>
        <w:t xml:space="preserve">eactivation </w:t>
      </w:r>
      <w:r w:rsidRPr="00B910B8">
        <w:t>Delay R</w:t>
      </w:r>
      <w:r w:rsidRPr="00B910B8">
        <w:rPr>
          <w:rFonts w:hint="eastAsia"/>
        </w:rPr>
        <w:t xml:space="preserve">equirement for </w:t>
      </w:r>
      <w:r w:rsidRPr="00B910B8">
        <w:t>Activated SCell with Multiple Downlink SCells</w:t>
      </w:r>
    </w:p>
    <w:p w:rsidR="006A49AA" w:rsidRPr="00B910B8" w:rsidRDefault="006A49AA" w:rsidP="006A49AA">
      <w:r w:rsidRPr="00B910B8">
        <w:t>The requirements in this section shall apply for the UE configured with up to six downlink SCells. The requirements in this section are applicable for E-UTRA FDD, E-UTRA TDD and E-UTRA TDD-FDD carrier aggregation. The requirements in this clause are also applicable for EN-DC. The requirements in this clause are also applicable for the UE operating in NE-DC.</w:t>
      </w:r>
    </w:p>
    <w:p w:rsidR="006A49AA" w:rsidRPr="00B910B8" w:rsidRDefault="006A49AA" w:rsidP="006A49AA">
      <w:r w:rsidRPr="00B910B8">
        <w:t>The UE shall deactivate a SCell and meet the SCell deactivation delay requirements specified in section 7.7.3 regardless of whether any other SCell is activated, deactivated, configured or deconfigured or not by the UE during the SCell deactivation delay.</w:t>
      </w:r>
    </w:p>
    <w:p w:rsidR="006A49AA" w:rsidRPr="00B910B8" w:rsidRDefault="006A49AA" w:rsidP="006A49AA">
      <w:pPr>
        <w:rPr>
          <w:sz w:val="22"/>
          <w:szCs w:val="22"/>
        </w:rPr>
      </w:pPr>
      <w:r w:rsidRPr="00B910B8">
        <w:rPr>
          <w:sz w:val="22"/>
          <w:szCs w:val="22"/>
        </w:rPr>
        <w:t>While deactivating a SCell:</w:t>
      </w:r>
    </w:p>
    <w:p w:rsidR="006A49AA" w:rsidRPr="00B910B8" w:rsidRDefault="006A49AA" w:rsidP="006A49AA">
      <w:pPr>
        <w:pStyle w:val="B10"/>
        <w:rPr>
          <w:lang w:eastAsia="zh-CN"/>
        </w:rPr>
      </w:pPr>
      <w:r w:rsidRPr="00B910B8">
        <w:rPr>
          <w:lang w:eastAsia="zh-CN"/>
        </w:rPr>
        <w:t>-</w:t>
      </w:r>
      <w:r w:rsidRPr="00B910B8">
        <w:rPr>
          <w:lang w:eastAsia="zh-CN"/>
        </w:rPr>
        <w:tab/>
        <w:t>The interruption on the PCell and/or on the activated SCell due to the SCell deactivation specified in section 7.8.2 shall</w:t>
      </w:r>
    </w:p>
    <w:p w:rsidR="006A49AA" w:rsidRPr="00B910B8" w:rsidRDefault="006A49AA" w:rsidP="006A49AA">
      <w:pPr>
        <w:pStyle w:val="B2"/>
      </w:pPr>
      <w:r w:rsidRPr="00B910B8">
        <w:rPr>
          <w:lang w:val="en-US"/>
        </w:rPr>
        <w:t>-</w:t>
      </w:r>
      <w:r w:rsidRPr="00B910B8">
        <w:rPr>
          <w:lang w:val="en-US"/>
        </w:rPr>
        <w:tab/>
        <w:t xml:space="preserve">not occur before subframe </w:t>
      </w:r>
      <w:r w:rsidRPr="00B910B8">
        <w:rPr>
          <w:i/>
        </w:rPr>
        <w:t>n+5</w:t>
      </w:r>
      <w:r w:rsidRPr="00B910B8">
        <w:rPr>
          <w:rFonts w:hint="eastAsia"/>
          <w:lang w:eastAsia="zh-CN"/>
        </w:rPr>
        <w:t xml:space="preserve"> </w:t>
      </w:r>
      <w:r w:rsidRPr="00B910B8">
        <w:rPr>
          <w:lang w:val="en-US"/>
        </w:rPr>
        <w:t xml:space="preserve">and not occur after subframe </w:t>
      </w:r>
      <w:r w:rsidRPr="00B910B8">
        <w:rPr>
          <w:i/>
        </w:rPr>
        <w:t>n+11</w:t>
      </w:r>
      <w:r w:rsidRPr="00B910B8">
        <w:rPr>
          <w:rFonts w:hint="eastAsia"/>
          <w:lang w:eastAsia="zh-CN"/>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ShortProcessingTime=FALSE</w:t>
      </w:r>
      <w:r w:rsidRPr="00B910B8">
        <w:rPr>
          <w:lang w:val="en-US"/>
        </w:rPr>
        <w:t>;</w:t>
      </w:r>
    </w:p>
    <w:p w:rsidR="006A49AA" w:rsidRPr="00B910B8" w:rsidRDefault="006A49AA" w:rsidP="006A49AA">
      <w:pPr>
        <w:pStyle w:val="B2"/>
        <w:rPr>
          <w:lang w:val="en-US"/>
        </w:rPr>
      </w:pPr>
      <w:r w:rsidRPr="00B910B8">
        <w:rPr>
          <w:lang w:val="en-US"/>
        </w:rPr>
        <w:t>-</w:t>
      </w:r>
      <w:r w:rsidRPr="00B910B8">
        <w:rPr>
          <w:lang w:val="en-US"/>
        </w:rPr>
        <w:tab/>
        <w:t xml:space="preserve">not occur before subframe </w:t>
      </w:r>
      <w:r w:rsidRPr="00B910B8">
        <w:rPr>
          <w:i/>
          <w:lang w:val="en-US"/>
        </w:rPr>
        <w:t>n+4</w:t>
      </w:r>
      <w:r w:rsidRPr="00B910B8">
        <w:rPr>
          <w:rFonts w:hint="eastAsia"/>
          <w:lang w:val="en-US"/>
        </w:rPr>
        <w:t xml:space="preserve"> </w:t>
      </w:r>
      <w:r w:rsidRPr="00B910B8">
        <w:rPr>
          <w:lang w:val="en-US"/>
        </w:rPr>
        <w:t xml:space="preserve">and not occur after subframe </w:t>
      </w:r>
      <w:r w:rsidRPr="00B910B8">
        <w:rPr>
          <w:i/>
          <w:lang w:val="en-US"/>
        </w:rPr>
        <w:t>n+10</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ShortProcessingTime=TRUE</w:t>
      </w:r>
      <w:r w:rsidRPr="00B910B8">
        <w:rPr>
          <w:lang w:val="en-US"/>
        </w:rPr>
        <w:t>;</w:t>
      </w:r>
    </w:p>
    <w:p w:rsidR="006A49AA" w:rsidRPr="00B910B8" w:rsidRDefault="006A49AA" w:rsidP="006A49AA">
      <w:pPr>
        <w:pStyle w:val="B2"/>
        <w:rPr>
          <w:lang w:eastAsia="zh-CN"/>
        </w:rPr>
      </w:pPr>
      <w:r w:rsidRPr="00B910B8">
        <w:rPr>
          <w:lang w:val="en-US"/>
        </w:rPr>
        <w:t>-</w:t>
      </w:r>
      <w:r w:rsidRPr="00B910B8">
        <w:rPr>
          <w:lang w:val="en-US"/>
        </w:rPr>
        <w:tab/>
        <w:t xml:space="preserve">not occur before subframe </w:t>
      </w:r>
      <w:r w:rsidRPr="00B910B8">
        <w:rPr>
          <w:i/>
          <w:lang w:val="en-US"/>
        </w:rPr>
        <w:t>n+3</w:t>
      </w:r>
      <w:r w:rsidRPr="00B910B8">
        <w:rPr>
          <w:rFonts w:hint="eastAsia"/>
          <w:i/>
          <w:lang w:val="en-US"/>
        </w:rPr>
        <w:t xml:space="preserve"> </w:t>
      </w:r>
      <w:r w:rsidRPr="00B910B8">
        <w:rPr>
          <w:lang w:val="en-US"/>
        </w:rPr>
        <w:t xml:space="preserve">and not occur after subframe </w:t>
      </w:r>
      <w:r w:rsidRPr="00B910B8">
        <w:rPr>
          <w:i/>
          <w:lang w:val="en-US"/>
        </w:rPr>
        <w:t>n+9</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rPr>
        <w:t>dl-STTI-Length-r15</w:t>
      </w:r>
      <w:r w:rsidRPr="00B910B8">
        <w:t>=slot.</w:t>
      </w:r>
    </w:p>
    <w:p w:rsidR="006A49AA" w:rsidRPr="00B910B8" w:rsidRDefault="006A49AA" w:rsidP="006A49AA">
      <w:pPr>
        <w:pStyle w:val="B10"/>
        <w:rPr>
          <w:lang w:eastAsia="zh-CN"/>
        </w:rPr>
      </w:pPr>
      <w:r w:rsidRPr="00B910B8">
        <w:rPr>
          <w:lang w:eastAsia="zh-CN"/>
        </w:rPr>
        <w:t>if:</w:t>
      </w:r>
    </w:p>
    <w:p w:rsidR="006A49AA" w:rsidRPr="00B910B8" w:rsidRDefault="006A49AA" w:rsidP="006A49AA">
      <w:pPr>
        <w:pStyle w:val="B2"/>
        <w:rPr>
          <w:lang w:val="en-US"/>
        </w:rPr>
      </w:pPr>
      <w:r w:rsidRPr="00B910B8">
        <w:rPr>
          <w:lang w:eastAsia="zh-CN"/>
        </w:rPr>
        <w:t>-</w:t>
      </w:r>
      <w:r w:rsidRPr="00B910B8">
        <w:rPr>
          <w:lang w:eastAsia="zh-CN"/>
        </w:rPr>
        <w:tab/>
      </w:r>
      <w:r w:rsidRPr="00B910B8">
        <w:rPr>
          <w:lang w:val="en-US"/>
        </w:rPr>
        <w:t>the PCell and/or the activated SCell being interrupted and the SCell being deactivated belong to E-UTRA TDD or</w:t>
      </w:r>
    </w:p>
    <w:p w:rsidR="006A49AA" w:rsidRPr="00B910B8" w:rsidRDefault="006A49AA" w:rsidP="006A49AA">
      <w:pPr>
        <w:pStyle w:val="B2"/>
        <w:rPr>
          <w:lang w:val="en-US"/>
        </w:rPr>
      </w:pPr>
      <w:r w:rsidRPr="00B910B8">
        <w:rPr>
          <w:lang w:eastAsia="zh-CN"/>
        </w:rPr>
        <w:t>-</w:t>
      </w:r>
      <w:r w:rsidRPr="00B910B8">
        <w:rPr>
          <w:lang w:eastAsia="zh-CN"/>
        </w:rPr>
        <w:tab/>
      </w:r>
      <w:r w:rsidRPr="00B910B8">
        <w:rPr>
          <w:lang w:val="en-US"/>
        </w:rPr>
        <w:t>the activated SCell being interrupted and the SCell being deactivated belong to E-UTRA FDD and the PCell belongs to E-UTRA TDD.</w:t>
      </w:r>
    </w:p>
    <w:p w:rsidR="006A49AA" w:rsidRPr="00B910B8" w:rsidRDefault="006A49AA" w:rsidP="006A49AA">
      <w:pPr>
        <w:pStyle w:val="B10"/>
        <w:rPr>
          <w:lang w:eastAsia="zh-CN"/>
        </w:rPr>
      </w:pPr>
      <w:r w:rsidRPr="00B910B8">
        <w:rPr>
          <w:lang w:eastAsia="zh-CN"/>
        </w:rPr>
        <w:t>-</w:t>
      </w:r>
      <w:r w:rsidRPr="00B910B8">
        <w:rPr>
          <w:lang w:eastAsia="zh-CN"/>
        </w:rPr>
        <w:tab/>
        <w:t>Otherwise, the interruption on PCell and/or the activated SCell due to the SCell deactivation specified in section 7.8.2 shall</w:t>
      </w:r>
    </w:p>
    <w:p w:rsidR="006A49AA" w:rsidRPr="00B910B8" w:rsidRDefault="006A49AA" w:rsidP="006A49AA">
      <w:pPr>
        <w:pStyle w:val="B2"/>
      </w:pPr>
      <w:r w:rsidRPr="00B910B8">
        <w:rPr>
          <w:lang w:eastAsia="zh-CN"/>
        </w:rPr>
        <w:t>-</w:t>
      </w:r>
      <w:r w:rsidRPr="00B910B8">
        <w:rPr>
          <w:lang w:eastAsia="zh-CN"/>
        </w:rPr>
        <w:tab/>
      </w:r>
      <w:r w:rsidRPr="00B910B8">
        <w:rPr>
          <w:lang w:val="en-US"/>
        </w:rPr>
        <w:t xml:space="preserve">not occur before subframe </w:t>
      </w:r>
      <w:r w:rsidRPr="00B910B8">
        <w:rPr>
          <w:i/>
        </w:rPr>
        <w:t>n+5</w:t>
      </w:r>
      <w:r w:rsidRPr="00B910B8">
        <w:rPr>
          <w:rFonts w:hint="eastAsia"/>
          <w:lang w:eastAsia="zh-CN"/>
        </w:rPr>
        <w:t xml:space="preserve"> </w:t>
      </w:r>
      <w:r w:rsidRPr="00B910B8">
        <w:rPr>
          <w:lang w:val="en-US"/>
        </w:rPr>
        <w:t xml:space="preserve">and not occur after subframe </w:t>
      </w:r>
      <w:r w:rsidRPr="00B910B8">
        <w:rPr>
          <w:i/>
        </w:rPr>
        <w:t>n+9</w:t>
      </w:r>
      <w:r w:rsidRPr="00B910B8">
        <w:rPr>
          <w:rFonts w:hint="eastAsia"/>
          <w:lang w:eastAsia="zh-CN"/>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ShortProcessingTime=FALSE</w:t>
      </w:r>
      <w:r w:rsidRPr="00B910B8">
        <w:rPr>
          <w:lang w:val="en-US"/>
        </w:rPr>
        <w:t>;</w:t>
      </w:r>
    </w:p>
    <w:p w:rsidR="006A49AA" w:rsidRPr="00B910B8" w:rsidRDefault="006A49AA" w:rsidP="006A49AA">
      <w:pPr>
        <w:pStyle w:val="B2"/>
        <w:rPr>
          <w:lang w:val="en-US"/>
        </w:rPr>
      </w:pPr>
      <w:r w:rsidRPr="00B910B8">
        <w:rPr>
          <w:lang w:eastAsia="zh-CN"/>
        </w:rPr>
        <w:t>-</w:t>
      </w:r>
      <w:r w:rsidRPr="00B910B8">
        <w:rPr>
          <w:lang w:eastAsia="zh-CN"/>
        </w:rPr>
        <w:tab/>
      </w:r>
      <w:r w:rsidRPr="00B910B8">
        <w:rPr>
          <w:lang w:val="en-US"/>
        </w:rPr>
        <w:t xml:space="preserve">not occur before subframe </w:t>
      </w:r>
      <w:r w:rsidRPr="00B910B8">
        <w:rPr>
          <w:i/>
          <w:lang w:val="en-US"/>
        </w:rPr>
        <w:t>n+4</w:t>
      </w:r>
      <w:r w:rsidRPr="00B910B8">
        <w:rPr>
          <w:rFonts w:hint="eastAsia"/>
          <w:lang w:val="en-US"/>
        </w:rPr>
        <w:t xml:space="preserve"> </w:t>
      </w:r>
      <w:r w:rsidRPr="00B910B8">
        <w:rPr>
          <w:lang w:val="en-US"/>
        </w:rPr>
        <w:t xml:space="preserve">and not occur after subframe </w:t>
      </w:r>
      <w:r w:rsidRPr="00B910B8">
        <w:rPr>
          <w:i/>
          <w:lang w:val="en-US"/>
        </w:rPr>
        <w:t>n+8</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iCs/>
          <w:lang w:val="en-US"/>
        </w:rPr>
        <w:t>ShortTTI- r15</w:t>
      </w:r>
      <w:r w:rsidRPr="00B910B8">
        <w:rPr>
          <w:i/>
          <w:lang w:eastAsia="zh-CN"/>
        </w:rPr>
        <w:t xml:space="preserve"> </w:t>
      </w:r>
      <w:r w:rsidRPr="00B910B8">
        <w:rPr>
          <w:lang w:eastAsia="zh-CN"/>
        </w:rPr>
        <w:t xml:space="preserve">not configured and </w:t>
      </w:r>
      <w:r w:rsidRPr="00B910B8">
        <w:rPr>
          <w:i/>
          <w:iCs/>
          <w:lang w:val="en-US"/>
        </w:rPr>
        <w:t>ShortProcessingTime=TRUE</w:t>
      </w:r>
      <w:r w:rsidRPr="00B910B8">
        <w:rPr>
          <w:lang w:val="en-US"/>
        </w:rPr>
        <w:t>;</w:t>
      </w:r>
    </w:p>
    <w:p w:rsidR="006A49AA" w:rsidRPr="00B910B8" w:rsidRDefault="006A49AA" w:rsidP="006A49AA">
      <w:pPr>
        <w:pStyle w:val="B2"/>
        <w:rPr>
          <w:lang w:val="en-US"/>
        </w:rPr>
      </w:pPr>
      <w:r w:rsidRPr="00B910B8">
        <w:rPr>
          <w:lang w:eastAsia="zh-CN"/>
        </w:rPr>
        <w:t>-</w:t>
      </w:r>
      <w:r w:rsidRPr="00B910B8">
        <w:rPr>
          <w:lang w:eastAsia="zh-CN"/>
        </w:rPr>
        <w:tab/>
      </w:r>
      <w:r w:rsidRPr="00B910B8">
        <w:rPr>
          <w:lang w:val="en-US"/>
        </w:rPr>
        <w:t xml:space="preserve">not occur before subframe </w:t>
      </w:r>
      <w:r w:rsidRPr="00B910B8">
        <w:rPr>
          <w:i/>
          <w:lang w:val="en-US"/>
        </w:rPr>
        <w:t>n+3</w:t>
      </w:r>
      <w:r w:rsidRPr="00B910B8">
        <w:rPr>
          <w:rFonts w:hint="eastAsia"/>
          <w:i/>
          <w:lang w:val="en-US"/>
        </w:rPr>
        <w:t xml:space="preserve"> </w:t>
      </w:r>
      <w:r w:rsidRPr="00B910B8">
        <w:rPr>
          <w:lang w:val="en-US"/>
        </w:rPr>
        <w:t xml:space="preserve">and not occur after subframe </w:t>
      </w:r>
      <w:r w:rsidRPr="00B910B8">
        <w:rPr>
          <w:i/>
          <w:lang w:val="en-US"/>
        </w:rPr>
        <w:t>n+7</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rPr>
        <w:t>dl-STTI-Length-r15</w:t>
      </w:r>
      <w:r w:rsidRPr="00B910B8">
        <w:t xml:space="preserve">=slot; </w:t>
      </w:r>
    </w:p>
    <w:p w:rsidR="006A49AA" w:rsidRPr="00B910B8" w:rsidRDefault="006A49AA" w:rsidP="006A49AA">
      <w:pPr>
        <w:pStyle w:val="B2"/>
        <w:rPr>
          <w:lang w:eastAsia="zh-CN"/>
        </w:rPr>
      </w:pPr>
      <w:r w:rsidRPr="00B910B8">
        <w:rPr>
          <w:lang w:eastAsia="zh-CN"/>
        </w:rPr>
        <w:t>-</w:t>
      </w:r>
      <w:r w:rsidRPr="00B910B8">
        <w:rPr>
          <w:lang w:eastAsia="zh-CN"/>
        </w:rPr>
        <w:tab/>
      </w:r>
      <w:r w:rsidRPr="00B910B8">
        <w:rPr>
          <w:lang w:val="en-US"/>
        </w:rPr>
        <w:t xml:space="preserve">not occur before subframe </w:t>
      </w:r>
      <w:r w:rsidRPr="00B910B8">
        <w:rPr>
          <w:i/>
          <w:lang w:val="en-US"/>
        </w:rPr>
        <w:t>n+2</w:t>
      </w:r>
      <w:r w:rsidRPr="00B910B8">
        <w:rPr>
          <w:rFonts w:hint="eastAsia"/>
          <w:lang w:val="en-US"/>
        </w:rPr>
        <w:t xml:space="preserve"> </w:t>
      </w:r>
      <w:r w:rsidRPr="00B910B8">
        <w:rPr>
          <w:lang w:val="en-US"/>
        </w:rPr>
        <w:t xml:space="preserve">and not occur after subframe </w:t>
      </w:r>
      <w:r w:rsidRPr="00B910B8">
        <w:rPr>
          <w:i/>
          <w:lang w:val="en-US"/>
        </w:rPr>
        <w:t>n+6</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rPr>
        <w:t>dl-STTI-Length-r15</w:t>
      </w:r>
      <w:r w:rsidRPr="00B910B8">
        <w:t xml:space="preserve">=subslot </w:t>
      </w:r>
      <w:r w:rsidRPr="00B910B8">
        <w:rPr>
          <w:lang w:val="en-US"/>
        </w:rPr>
        <w:t xml:space="preserve">and </w:t>
      </w:r>
      <w:r w:rsidRPr="00B910B8">
        <w:rPr>
          <w:i/>
          <w:lang w:eastAsia="zh-CN"/>
        </w:rPr>
        <w:t>proc-Timeline-r15</w:t>
      </w:r>
      <w:r w:rsidRPr="00B910B8">
        <w:rPr>
          <w:lang w:eastAsia="zh-CN"/>
        </w:rPr>
        <w:t>= nplus4set1, proc-Timeline-r15= nplus6set1 or proc-Timeline-r15= nplus6set2;</w:t>
      </w:r>
    </w:p>
    <w:p w:rsidR="006A49AA" w:rsidRPr="00B910B8" w:rsidRDefault="006A49AA" w:rsidP="006A49AA">
      <w:pPr>
        <w:pStyle w:val="B2"/>
        <w:rPr>
          <w:lang w:eastAsia="zh-CN"/>
        </w:rPr>
      </w:pPr>
      <w:r w:rsidRPr="00B910B8">
        <w:rPr>
          <w:lang w:eastAsia="zh-CN"/>
        </w:rPr>
        <w:lastRenderedPageBreak/>
        <w:t>-</w:t>
      </w:r>
      <w:r w:rsidRPr="00B910B8">
        <w:rPr>
          <w:lang w:eastAsia="zh-CN"/>
        </w:rPr>
        <w:tab/>
      </w:r>
      <w:r w:rsidRPr="00B910B8">
        <w:rPr>
          <w:lang w:val="en-US"/>
        </w:rPr>
        <w:t xml:space="preserve">not occur before subframe </w:t>
      </w:r>
      <w:r w:rsidRPr="00B910B8">
        <w:rPr>
          <w:i/>
          <w:lang w:val="en-US"/>
        </w:rPr>
        <w:t>n+3</w:t>
      </w:r>
      <w:r w:rsidRPr="00B910B8">
        <w:rPr>
          <w:rFonts w:hint="eastAsia"/>
          <w:lang w:val="en-US"/>
        </w:rPr>
        <w:t xml:space="preserve"> </w:t>
      </w:r>
      <w:r w:rsidRPr="00B910B8">
        <w:rPr>
          <w:lang w:val="en-US"/>
        </w:rPr>
        <w:t xml:space="preserve">and not occur after subframe </w:t>
      </w:r>
      <w:r w:rsidRPr="00B910B8">
        <w:rPr>
          <w:i/>
          <w:lang w:val="en-US"/>
        </w:rPr>
        <w:t>n+7</w:t>
      </w:r>
      <w:r w:rsidRPr="00B910B8">
        <w:rPr>
          <w:rFonts w:hint="eastAsia"/>
          <w:lang w:val="en-US"/>
        </w:rPr>
        <w:t xml:space="preserve"> </w:t>
      </w:r>
      <w:r w:rsidRPr="00B910B8">
        <w:rPr>
          <w:lang w:val="en-US"/>
        </w:rPr>
        <w:t xml:space="preserve">if the </w:t>
      </w:r>
      <w:r w:rsidRPr="00B910B8">
        <w:t>deactivation</w:t>
      </w:r>
      <w:r w:rsidRPr="00B910B8">
        <w:rPr>
          <w:lang w:val="en-US"/>
        </w:rPr>
        <w:t xml:space="preserve"> command is transmitted on the PDSCH with </w:t>
      </w:r>
      <w:r w:rsidRPr="00B910B8">
        <w:rPr>
          <w:i/>
        </w:rPr>
        <w:t>dl-STTI-Length-r15</w:t>
      </w:r>
      <w:r w:rsidRPr="00B910B8">
        <w:t xml:space="preserve">=subslot </w:t>
      </w:r>
      <w:r w:rsidRPr="00B910B8">
        <w:rPr>
          <w:lang w:val="en-US"/>
        </w:rPr>
        <w:t xml:space="preserve">and </w:t>
      </w:r>
      <w:r w:rsidRPr="00B910B8">
        <w:rPr>
          <w:i/>
          <w:lang w:eastAsia="zh-CN"/>
        </w:rPr>
        <w:t>proc-Timeline-r15</w:t>
      </w:r>
      <w:r w:rsidRPr="00B910B8">
        <w:rPr>
          <w:lang w:eastAsia="zh-CN"/>
        </w:rPr>
        <w:t>= nplus8set2.</w:t>
      </w:r>
    </w:p>
    <w:p w:rsidR="00A751F8" w:rsidRDefault="006A49AA" w:rsidP="00A751F8">
      <w:pPr>
        <w:rPr>
          <w:ins w:id="63" w:author="Huawei" w:date="2020-05-13T17:41:00Z"/>
        </w:rPr>
      </w:pPr>
      <w:r w:rsidRPr="00B910B8">
        <w:t>When the UE operating in EN-DC is configured with NR PSCell and NR SCell in SCG, the interruption requirements defined above apply for PCell and SCell interruptions specified in clause 7.32.2.5 and NR PSCell and NR SCell interruptions specified in clause 8.2.1.2.4 of TS 38.133 [50]</w:t>
      </w:r>
      <w:del w:id="64" w:author="Huawei" w:date="2020-05-13T17:42:00Z">
        <w:r w:rsidRPr="00B910B8" w:rsidDel="00A751F8">
          <w:delText>.</w:delText>
        </w:r>
      </w:del>
      <w:ins w:id="65" w:author="Huawei" w:date="2020-05-13T17:41:00Z">
        <w:r w:rsidR="00A751F8" w:rsidRPr="00A751F8">
          <w:t xml:space="preserve"> </w:t>
        </w:r>
        <w:r w:rsidR="00A751F8">
          <w:t>except:</w:t>
        </w:r>
      </w:ins>
    </w:p>
    <w:p w:rsidR="007E745C" w:rsidRDefault="007E745C" w:rsidP="0071196D">
      <w:pPr>
        <w:pStyle w:val="B10"/>
        <w:numPr>
          <w:ilvl w:val="0"/>
          <w:numId w:val="11"/>
        </w:numPr>
        <w:rPr>
          <w:ins w:id="66" w:author="Huawei" w:date="2020-05-13T17:54:00Z"/>
        </w:rPr>
      </w:pPr>
      <w:ins w:id="67" w:author="Huawei" w:date="2020-05-13T17:54:00Z">
        <w:r>
          <w:t>The starting point of interruption window shall be the first slot of the interrupted NR serving cell which overlaps with the starting point defined above,</w:t>
        </w:r>
      </w:ins>
    </w:p>
    <w:p w:rsidR="006A49AA" w:rsidRPr="00A751F8" w:rsidRDefault="007E745C" w:rsidP="0071196D">
      <w:pPr>
        <w:pStyle w:val="B10"/>
        <w:numPr>
          <w:ilvl w:val="0"/>
          <w:numId w:val="11"/>
        </w:numPr>
      </w:pPr>
      <w:ins w:id="68" w:author="Huawei" w:date="2020-05-13T17:54:00Z">
        <w:r>
          <w:t>The end point of interruption window shall be the last slot of the interrupted NR serving cell which overlaps with the end point defined above</w:t>
        </w:r>
        <w:r w:rsidRPr="00B910B8">
          <w:t>.</w:t>
        </w:r>
      </w:ins>
    </w:p>
    <w:p w:rsidR="00A751F8" w:rsidRDefault="006A49AA" w:rsidP="00A751F8">
      <w:pPr>
        <w:rPr>
          <w:ins w:id="69" w:author="Huawei" w:date="2020-05-13T17:42:00Z"/>
        </w:rPr>
      </w:pPr>
      <w:r w:rsidRPr="00B910B8">
        <w:t xml:space="preserve">When the UE is operating in NE-DC and has PSCell and up to TBD SCells configured in SCG, the interruption requirements defined above apply for PSCell and SCell interruptions specified in clause </w:t>
      </w:r>
      <w:ins w:id="70" w:author="Huawei" w:date="2020-05-13T17:51:00Z">
        <w:r w:rsidR="007E745C">
          <w:t>7.36.2.4</w:t>
        </w:r>
      </w:ins>
      <w:del w:id="71" w:author="Huawei" w:date="2020-05-13T17:51:00Z">
        <w:r w:rsidRPr="00B910B8" w:rsidDel="007E745C">
          <w:delText>TBD</w:delText>
        </w:r>
      </w:del>
      <w:r w:rsidRPr="00B910B8">
        <w:t xml:space="preserve"> and NR PCell and NR SCell interruptions specified in clause </w:t>
      </w:r>
      <w:ins w:id="72" w:author="Huawei" w:date="2020-05-13T17:48:00Z">
        <w:r w:rsidR="00A751F8" w:rsidRPr="008C6DE4">
          <w:t>8.2.3.2.4</w:t>
        </w:r>
      </w:ins>
      <w:del w:id="73" w:author="Huawei" w:date="2020-05-13T17:48:00Z">
        <w:r w:rsidRPr="00B910B8" w:rsidDel="00A751F8">
          <w:delText>TBD</w:delText>
        </w:r>
      </w:del>
      <w:r w:rsidRPr="00B910B8">
        <w:t xml:space="preserve"> of TS 38.133 [50]</w:t>
      </w:r>
      <w:del w:id="74" w:author="Huawei" w:date="2020-05-13T17:42:00Z">
        <w:r w:rsidRPr="00B910B8" w:rsidDel="00A751F8">
          <w:delText>.</w:delText>
        </w:r>
      </w:del>
      <w:ins w:id="75" w:author="Huawei" w:date="2020-05-13T17:42:00Z">
        <w:r w:rsidR="00A751F8">
          <w:t xml:space="preserve"> except:</w:t>
        </w:r>
      </w:ins>
    </w:p>
    <w:p w:rsidR="007E745C" w:rsidRDefault="007E745C" w:rsidP="0071196D">
      <w:pPr>
        <w:pStyle w:val="B10"/>
        <w:numPr>
          <w:ilvl w:val="0"/>
          <w:numId w:val="11"/>
        </w:numPr>
        <w:rPr>
          <w:ins w:id="76" w:author="Huawei" w:date="2020-05-13T17:54:00Z"/>
        </w:rPr>
      </w:pPr>
      <w:ins w:id="77" w:author="Huawei" w:date="2020-05-13T17:54:00Z">
        <w:r>
          <w:t>The starting point of interruption window shall be the first slot of the interrupted NR serving cell which overlaps with the starting point defined above,</w:t>
        </w:r>
      </w:ins>
    </w:p>
    <w:p w:rsidR="006A49AA" w:rsidRPr="00A751F8" w:rsidRDefault="007E745C" w:rsidP="0071196D">
      <w:pPr>
        <w:pStyle w:val="B10"/>
        <w:numPr>
          <w:ilvl w:val="0"/>
          <w:numId w:val="11"/>
        </w:numPr>
      </w:pPr>
      <w:ins w:id="78" w:author="Huawei" w:date="2020-05-13T17:54:00Z">
        <w:r>
          <w:t>The end point of interruption window shall be the last slot of the interrupted NR serving cell which overlaps with the end point defined above</w:t>
        </w:r>
        <w:r w:rsidRPr="00B910B8">
          <w:t>.</w:t>
        </w:r>
      </w:ins>
    </w:p>
    <w:p w:rsidR="00B63FB1" w:rsidRPr="00F92638" w:rsidRDefault="00B63FB1" w:rsidP="00B63FB1">
      <w:pPr>
        <w:pStyle w:val="H6"/>
        <w:rPr>
          <w:b/>
          <w:noProof/>
          <w:color w:val="00B0F0"/>
        </w:rPr>
      </w:pPr>
      <w:r>
        <w:rPr>
          <w:b/>
          <w:noProof/>
          <w:color w:val="00B0F0"/>
        </w:rPr>
        <w:t>&lt;End</w:t>
      </w:r>
      <w:r w:rsidRPr="00F92638">
        <w:rPr>
          <w:b/>
          <w:noProof/>
          <w:color w:val="00B0F0"/>
        </w:rPr>
        <w:t xml:space="preserve"> of modified section</w:t>
      </w:r>
      <w:r w:rsidR="007C1D08">
        <w:rPr>
          <w:b/>
          <w:noProof/>
          <w:color w:val="00B0F0"/>
        </w:rPr>
        <w:t xml:space="preserve"> </w:t>
      </w:r>
      <w:r w:rsidR="00594176">
        <w:rPr>
          <w:b/>
          <w:noProof/>
          <w:color w:val="00B0F0"/>
        </w:rPr>
        <w:t>1</w:t>
      </w:r>
      <w:r w:rsidRPr="00F92638">
        <w:rPr>
          <w:b/>
          <w:noProof/>
          <w:color w:val="00B0F0"/>
        </w:rPr>
        <w:t>&gt;</w:t>
      </w:r>
    </w:p>
    <w:p w:rsidR="00E845EB" w:rsidRPr="00E845EB" w:rsidRDefault="00E845EB">
      <w:pPr>
        <w:rPr>
          <w:noProof/>
        </w:rPr>
      </w:pPr>
    </w:p>
    <w:sectPr w:rsidR="00E845EB" w:rsidRPr="00E845E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7AC" w:rsidRDefault="008A07AC">
      <w:r>
        <w:separator/>
      </w:r>
    </w:p>
  </w:endnote>
  <w:endnote w:type="continuationSeparator" w:id="0">
    <w:p w:rsidR="008A07AC" w:rsidRDefault="008A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7AC" w:rsidRDefault="008A07AC">
      <w:r>
        <w:separator/>
      </w:r>
    </w:p>
  </w:footnote>
  <w:footnote w:type="continuationSeparator" w:id="0">
    <w:p w:rsidR="008A07AC" w:rsidRDefault="008A0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AA" w:rsidRDefault="006A49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AA" w:rsidRDefault="006A49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AA" w:rsidRDefault="006A49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9AA" w:rsidRDefault="006A49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11E7D2A"/>
    <w:multiLevelType w:val="hybridMultilevel"/>
    <w:tmpl w:val="399465BC"/>
    <w:lvl w:ilvl="0" w:tplc="B4940BD4">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8"/>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B0"/>
    <w:rsid w:val="00015CA9"/>
    <w:rsid w:val="00022E4A"/>
    <w:rsid w:val="00030D29"/>
    <w:rsid w:val="00031DD8"/>
    <w:rsid w:val="000566CE"/>
    <w:rsid w:val="00056D4C"/>
    <w:rsid w:val="00066640"/>
    <w:rsid w:val="00066EDF"/>
    <w:rsid w:val="000824C0"/>
    <w:rsid w:val="00085A92"/>
    <w:rsid w:val="000878BE"/>
    <w:rsid w:val="000A6394"/>
    <w:rsid w:val="000B1C0D"/>
    <w:rsid w:val="000B7FED"/>
    <w:rsid w:val="000C038A"/>
    <w:rsid w:val="000C6598"/>
    <w:rsid w:val="000C7662"/>
    <w:rsid w:val="00100299"/>
    <w:rsid w:val="001107E4"/>
    <w:rsid w:val="001154BA"/>
    <w:rsid w:val="0011609C"/>
    <w:rsid w:val="0014558E"/>
    <w:rsid w:val="00145D43"/>
    <w:rsid w:val="00192C46"/>
    <w:rsid w:val="001936F2"/>
    <w:rsid w:val="00195224"/>
    <w:rsid w:val="001A08B3"/>
    <w:rsid w:val="001A7B60"/>
    <w:rsid w:val="001B52F0"/>
    <w:rsid w:val="001B7A65"/>
    <w:rsid w:val="001E41F3"/>
    <w:rsid w:val="001E4802"/>
    <w:rsid w:val="001E7F49"/>
    <w:rsid w:val="002109C3"/>
    <w:rsid w:val="00213714"/>
    <w:rsid w:val="00233B2E"/>
    <w:rsid w:val="0025359B"/>
    <w:rsid w:val="0026004D"/>
    <w:rsid w:val="002640DD"/>
    <w:rsid w:val="002720B5"/>
    <w:rsid w:val="00275D12"/>
    <w:rsid w:val="002835B9"/>
    <w:rsid w:val="00284FEB"/>
    <w:rsid w:val="002860C4"/>
    <w:rsid w:val="002A0981"/>
    <w:rsid w:val="002A1CE3"/>
    <w:rsid w:val="002B5741"/>
    <w:rsid w:val="002C431B"/>
    <w:rsid w:val="002E7FD5"/>
    <w:rsid w:val="002F1116"/>
    <w:rsid w:val="003016AC"/>
    <w:rsid w:val="00305409"/>
    <w:rsid w:val="00320D8D"/>
    <w:rsid w:val="00323013"/>
    <w:rsid w:val="00324C75"/>
    <w:rsid w:val="00330CC5"/>
    <w:rsid w:val="003609EF"/>
    <w:rsid w:val="0036227A"/>
    <w:rsid w:val="0036231A"/>
    <w:rsid w:val="00374DD4"/>
    <w:rsid w:val="003A2AC6"/>
    <w:rsid w:val="003A329B"/>
    <w:rsid w:val="003C053C"/>
    <w:rsid w:val="003C55DE"/>
    <w:rsid w:val="003C5E27"/>
    <w:rsid w:val="003E1A36"/>
    <w:rsid w:val="003E4A44"/>
    <w:rsid w:val="004044F8"/>
    <w:rsid w:val="004072F3"/>
    <w:rsid w:val="00410371"/>
    <w:rsid w:val="00412928"/>
    <w:rsid w:val="00421ECF"/>
    <w:rsid w:val="004242F1"/>
    <w:rsid w:val="00425B76"/>
    <w:rsid w:val="00434A6C"/>
    <w:rsid w:val="00437310"/>
    <w:rsid w:val="004B75B7"/>
    <w:rsid w:val="004C1321"/>
    <w:rsid w:val="004E3FCC"/>
    <w:rsid w:val="004E5071"/>
    <w:rsid w:val="004E5E7E"/>
    <w:rsid w:val="005145B2"/>
    <w:rsid w:val="0051580D"/>
    <w:rsid w:val="00547111"/>
    <w:rsid w:val="00563096"/>
    <w:rsid w:val="00571DE2"/>
    <w:rsid w:val="0058048E"/>
    <w:rsid w:val="00592D74"/>
    <w:rsid w:val="00594176"/>
    <w:rsid w:val="005B32CA"/>
    <w:rsid w:val="005B3842"/>
    <w:rsid w:val="005D58C6"/>
    <w:rsid w:val="005E2C44"/>
    <w:rsid w:val="00621188"/>
    <w:rsid w:val="006257ED"/>
    <w:rsid w:val="00625CDD"/>
    <w:rsid w:val="0064502A"/>
    <w:rsid w:val="00655510"/>
    <w:rsid w:val="00663E1E"/>
    <w:rsid w:val="006833A8"/>
    <w:rsid w:val="0068717D"/>
    <w:rsid w:val="00695808"/>
    <w:rsid w:val="006A437A"/>
    <w:rsid w:val="006A49AA"/>
    <w:rsid w:val="006B46FB"/>
    <w:rsid w:val="006E21FB"/>
    <w:rsid w:val="006F2EEC"/>
    <w:rsid w:val="0071196D"/>
    <w:rsid w:val="00727358"/>
    <w:rsid w:val="00751E56"/>
    <w:rsid w:val="00764506"/>
    <w:rsid w:val="0076611C"/>
    <w:rsid w:val="0078611C"/>
    <w:rsid w:val="00792342"/>
    <w:rsid w:val="00792ACF"/>
    <w:rsid w:val="00794761"/>
    <w:rsid w:val="0079538A"/>
    <w:rsid w:val="007977A8"/>
    <w:rsid w:val="007B512A"/>
    <w:rsid w:val="007C1D08"/>
    <w:rsid w:val="007C2097"/>
    <w:rsid w:val="007D6A07"/>
    <w:rsid w:val="007E745C"/>
    <w:rsid w:val="007F14DB"/>
    <w:rsid w:val="007F174D"/>
    <w:rsid w:val="007F4A39"/>
    <w:rsid w:val="007F7259"/>
    <w:rsid w:val="008040A8"/>
    <w:rsid w:val="008279FA"/>
    <w:rsid w:val="008578F9"/>
    <w:rsid w:val="00857910"/>
    <w:rsid w:val="008626E7"/>
    <w:rsid w:val="008657E2"/>
    <w:rsid w:val="00870EE7"/>
    <w:rsid w:val="008720C2"/>
    <w:rsid w:val="008863B9"/>
    <w:rsid w:val="00891C6A"/>
    <w:rsid w:val="008A07AC"/>
    <w:rsid w:val="008A45A6"/>
    <w:rsid w:val="008F686C"/>
    <w:rsid w:val="00903CF3"/>
    <w:rsid w:val="00906507"/>
    <w:rsid w:val="00907CB9"/>
    <w:rsid w:val="009148DE"/>
    <w:rsid w:val="00937A73"/>
    <w:rsid w:val="00941E30"/>
    <w:rsid w:val="009437D0"/>
    <w:rsid w:val="009443B9"/>
    <w:rsid w:val="009777D9"/>
    <w:rsid w:val="00985C96"/>
    <w:rsid w:val="00991B88"/>
    <w:rsid w:val="009A5753"/>
    <w:rsid w:val="009A579D"/>
    <w:rsid w:val="009A6D91"/>
    <w:rsid w:val="009B2F4B"/>
    <w:rsid w:val="009B3EA5"/>
    <w:rsid w:val="009C5451"/>
    <w:rsid w:val="009E3297"/>
    <w:rsid w:val="009F426B"/>
    <w:rsid w:val="009F734F"/>
    <w:rsid w:val="00A06A5D"/>
    <w:rsid w:val="00A246B6"/>
    <w:rsid w:val="00A47E70"/>
    <w:rsid w:val="00A50CF0"/>
    <w:rsid w:val="00A5214C"/>
    <w:rsid w:val="00A653A0"/>
    <w:rsid w:val="00A751F8"/>
    <w:rsid w:val="00A76385"/>
    <w:rsid w:val="00A7671C"/>
    <w:rsid w:val="00A97D75"/>
    <w:rsid w:val="00AA21F4"/>
    <w:rsid w:val="00AA2CBC"/>
    <w:rsid w:val="00AA474D"/>
    <w:rsid w:val="00AB7C60"/>
    <w:rsid w:val="00AC5820"/>
    <w:rsid w:val="00AD1CD8"/>
    <w:rsid w:val="00B067B9"/>
    <w:rsid w:val="00B1013A"/>
    <w:rsid w:val="00B258BB"/>
    <w:rsid w:val="00B26E3C"/>
    <w:rsid w:val="00B4132A"/>
    <w:rsid w:val="00B507FE"/>
    <w:rsid w:val="00B5477D"/>
    <w:rsid w:val="00B63A41"/>
    <w:rsid w:val="00B63FB1"/>
    <w:rsid w:val="00B67B97"/>
    <w:rsid w:val="00B968C8"/>
    <w:rsid w:val="00BA3EC5"/>
    <w:rsid w:val="00BA51D9"/>
    <w:rsid w:val="00BB5DFC"/>
    <w:rsid w:val="00BB652D"/>
    <w:rsid w:val="00BD279D"/>
    <w:rsid w:val="00BD6BB8"/>
    <w:rsid w:val="00BF547C"/>
    <w:rsid w:val="00C07193"/>
    <w:rsid w:val="00C166D6"/>
    <w:rsid w:val="00C22D9C"/>
    <w:rsid w:val="00C3559C"/>
    <w:rsid w:val="00C3564C"/>
    <w:rsid w:val="00C66BA2"/>
    <w:rsid w:val="00C73CE8"/>
    <w:rsid w:val="00C80315"/>
    <w:rsid w:val="00C95985"/>
    <w:rsid w:val="00CA069F"/>
    <w:rsid w:val="00CA3CA3"/>
    <w:rsid w:val="00CB7D8E"/>
    <w:rsid w:val="00CC5026"/>
    <w:rsid w:val="00CC68D0"/>
    <w:rsid w:val="00CF2CE8"/>
    <w:rsid w:val="00CF6E38"/>
    <w:rsid w:val="00D03F9A"/>
    <w:rsid w:val="00D06D51"/>
    <w:rsid w:val="00D10222"/>
    <w:rsid w:val="00D24991"/>
    <w:rsid w:val="00D50255"/>
    <w:rsid w:val="00D52029"/>
    <w:rsid w:val="00D625F7"/>
    <w:rsid w:val="00D637F0"/>
    <w:rsid w:val="00D66520"/>
    <w:rsid w:val="00D73BEA"/>
    <w:rsid w:val="00DC4D0A"/>
    <w:rsid w:val="00DE0417"/>
    <w:rsid w:val="00DE34CF"/>
    <w:rsid w:val="00DE3B7D"/>
    <w:rsid w:val="00E03D45"/>
    <w:rsid w:val="00E11121"/>
    <w:rsid w:val="00E13F3D"/>
    <w:rsid w:val="00E26158"/>
    <w:rsid w:val="00E34898"/>
    <w:rsid w:val="00E772B4"/>
    <w:rsid w:val="00E81F04"/>
    <w:rsid w:val="00E845EB"/>
    <w:rsid w:val="00E92010"/>
    <w:rsid w:val="00EA65F4"/>
    <w:rsid w:val="00EB09B7"/>
    <w:rsid w:val="00EB1813"/>
    <w:rsid w:val="00EB1B55"/>
    <w:rsid w:val="00EB1BC5"/>
    <w:rsid w:val="00EC1E02"/>
    <w:rsid w:val="00EC1E61"/>
    <w:rsid w:val="00EE7D7C"/>
    <w:rsid w:val="00F25D98"/>
    <w:rsid w:val="00F25E7B"/>
    <w:rsid w:val="00F300FB"/>
    <w:rsid w:val="00F40E86"/>
    <w:rsid w:val="00F4679B"/>
    <w:rsid w:val="00F6048D"/>
    <w:rsid w:val="00F85AF8"/>
    <w:rsid w:val="00FA12CE"/>
    <w:rsid w:val="00FB04D5"/>
    <w:rsid w:val="00FB0F9B"/>
    <w:rsid w:val="00FB4004"/>
    <w:rsid w:val="00FB6386"/>
    <w:rsid w:val="00FF1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uiPriority w:val="99"/>
    <w:rsid w:val="00D10222"/>
    <w:rPr>
      <w:rFonts w:ascii="Arial" w:hAnsi="Arial"/>
      <w:sz w:val="36"/>
      <w:lang w:val="en-GB" w:eastAsia="en-US"/>
    </w:rPr>
  </w:style>
  <w:style w:type="character" w:customStyle="1" w:styleId="9Char">
    <w:name w:val="标题 9 Char"/>
    <w:aliases w:val="Figure Heading Char,FH Char"/>
    <w:basedOn w:val="a0"/>
    <w:link w:val="9"/>
    <w:uiPriority w:val="9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uiPriority w:val="99"/>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966867">
      <w:bodyDiv w:val="1"/>
      <w:marLeft w:val="0"/>
      <w:marRight w:val="0"/>
      <w:marTop w:val="0"/>
      <w:marBottom w:val="0"/>
      <w:divBdr>
        <w:top w:val="none" w:sz="0" w:space="0" w:color="auto"/>
        <w:left w:val="none" w:sz="0" w:space="0" w:color="auto"/>
        <w:bottom w:val="none" w:sz="0" w:space="0" w:color="auto"/>
        <w:right w:val="none" w:sz="0" w:space="0" w:color="auto"/>
      </w:divBdr>
    </w:div>
    <w:div w:id="1839690555">
      <w:bodyDiv w:val="1"/>
      <w:marLeft w:val="0"/>
      <w:marRight w:val="0"/>
      <w:marTop w:val="0"/>
      <w:marBottom w:val="0"/>
      <w:divBdr>
        <w:top w:val="none" w:sz="0" w:space="0" w:color="auto"/>
        <w:left w:val="none" w:sz="0" w:space="0" w:color="auto"/>
        <w:bottom w:val="none" w:sz="0" w:space="0" w:color="auto"/>
        <w:right w:val="none" w:sz="0" w:space="0" w:color="auto"/>
      </w:divBdr>
    </w:div>
    <w:div w:id="211905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85208-EB04-4B6F-8208-77679046B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7</Pages>
  <Words>3188</Words>
  <Characters>18173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2020-05-13T08:12:00Z</dcterms:created>
  <dcterms:modified xsi:type="dcterms:W3CDTF">2020-05-15T15:41:00Z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(3)Ymc40Iw5lvt5kYMl9cw0zYOcAG0pFGC9z5Xu4Lc/a5KChrBQDLVfdOL3bJmP676vW45PFi/R
/lbb7NqT3Rpe7ayqsj2E05R7milGMKeJritGB9+Mic++jAbp5hXabTsPKstwh43lT0S5c/VA
v3vr1xx7Q6o2HvJhNW8MN8NFBacU+FZQHrBB0l3EEL3C8HUgBh9NirLqbqI50+fQdmiLodJt
QW5iAh812Bl7I2t4jA</vt:lpwstr>
  </property>
  <property fmtid="{D5CDD505-2E9C-101B-9397-08002B2CF9AE}" pid="22" name="_2015_ms_pID_7253431">
    <vt:lpwstr>HhxCpM+SIyigb1PJa7d0855EI+3xr3TnvJ68Lf+I4T7o0lfMnpv4HU
68jn6GuStsmXUD9OAFddZme/HxUal4pKXNXZ0h0i2FEpJDDUCFaggRrcpfo9gRaWE+U5cjOq
F76GRutdE5gvAxxRo24JtzJ6fDoloIHFrDL5Cx59LZFaW29WcZ/zsGVRnx0qDWBnz/uzYaMT
mmRCIxA4w5CyGNFJRY7/gR5g5bIENj2sN1Kr</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1589557261</vt:lpwstr>
  </property>
</Properties>
</file>